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4F3E4B">
        <w:rPr>
          <w:b/>
          <w:i/>
          <w:noProof/>
          <w:sz w:val="28"/>
        </w:rPr>
        <w:t>10123</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BD6321">
        <w:rPr>
          <w:rFonts w:cs="Arial"/>
          <w:b/>
          <w:bCs/>
          <w:color w:val="0000FF"/>
        </w:rPr>
        <w:t>9114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D42B7">
            <w:pPr>
              <w:pStyle w:val="CRCoverPage"/>
              <w:spacing w:after="0"/>
              <w:jc w:val="right"/>
              <w:rPr>
                <w:b/>
                <w:noProof/>
                <w:sz w:val="28"/>
              </w:rPr>
            </w:pPr>
            <w:r>
              <w:rPr>
                <w:b/>
                <w:noProof/>
                <w:sz w:val="28"/>
              </w:rPr>
              <w:t>23.</w:t>
            </w:r>
            <w:r w:rsidR="001D42B7">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0A02" w:rsidP="00547111">
            <w:pPr>
              <w:pStyle w:val="CRCoverPage"/>
              <w:spacing w:after="0"/>
              <w:rPr>
                <w:noProof/>
              </w:rPr>
            </w:pPr>
            <w:r>
              <w:rPr>
                <w:b/>
                <w:noProof/>
                <w:sz w:val="28"/>
              </w:rPr>
              <w:t>0327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6321"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916" w:rsidP="00090916">
            <w:pPr>
              <w:pStyle w:val="CRCoverPage"/>
              <w:spacing w:after="0"/>
              <w:jc w:val="center"/>
              <w:rPr>
                <w:noProof/>
                <w:sz w:val="28"/>
              </w:rPr>
            </w:pPr>
            <w:r w:rsidRPr="00090916">
              <w:rPr>
                <w:b/>
                <w:noProof/>
                <w:sz w:val="28"/>
              </w:rPr>
              <w:t>16.2</w:t>
            </w:r>
            <w:r w:rsidR="006D18D3" w:rsidRPr="00090916">
              <w:rPr>
                <w:b/>
                <w:noProof/>
                <w:sz w:val="28"/>
              </w:rPr>
              <w:t>.</w:t>
            </w:r>
            <w:r w:rsidRPr="0009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9091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2B7">
            <w:pPr>
              <w:pStyle w:val="CRCoverPage"/>
              <w:spacing w:after="0"/>
              <w:ind w:left="100"/>
              <w:rPr>
                <w:noProof/>
              </w:rPr>
            </w:pPr>
            <w:r>
              <w:t>Correction on PCC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8BC">
            <w:pPr>
              <w:pStyle w:val="CRCoverPage"/>
              <w:spacing w:after="0"/>
              <w:ind w:left="100"/>
              <w:rPr>
                <w:noProof/>
              </w:rPr>
            </w:pPr>
            <w:r w:rsidRPr="00BD766F">
              <w:rPr>
                <w:noProof/>
              </w:rPr>
              <w:t>5GS_</w:t>
            </w:r>
            <w:r>
              <w:rPr>
                <w:noProof/>
              </w:rPr>
              <w:t>P</w:t>
            </w:r>
            <w:r w:rsidRPr="00BD766F">
              <w:rPr>
                <w:noProof/>
              </w:rPr>
              <w:t>h1</w:t>
            </w:r>
            <w:r>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1E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909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7601E2" w:rsidRDefault="001E41F3">
            <w:pPr>
              <w:pStyle w:val="CRCoverPage"/>
              <w:tabs>
                <w:tab w:val="right" w:pos="2184"/>
              </w:tabs>
              <w:spacing w:after="0"/>
              <w:rPr>
                <w:b/>
                <w:i/>
                <w:noProof/>
              </w:rPr>
            </w:pPr>
            <w:r w:rsidRPr="007601E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601E2" w:rsidRDefault="007601E2">
            <w:pPr>
              <w:pStyle w:val="CRCoverPage"/>
              <w:spacing w:after="0"/>
              <w:ind w:left="100"/>
              <w:rPr>
                <w:noProof/>
              </w:rPr>
            </w:pPr>
            <w:r w:rsidRPr="007601E2">
              <w:rPr>
                <w:noProof/>
              </w:rPr>
              <w:t>There are several mistakes in PCC description.</w:t>
            </w:r>
          </w:p>
          <w:p w:rsidR="007601E2" w:rsidRDefault="007601E2" w:rsidP="00FB2B00">
            <w:pPr>
              <w:pStyle w:val="CRCoverPage"/>
              <w:numPr>
                <w:ilvl w:val="0"/>
                <w:numId w:val="12"/>
              </w:numPr>
              <w:spacing w:after="0"/>
              <w:rPr>
                <w:noProof/>
              </w:rPr>
            </w:pPr>
            <w:r>
              <w:rPr>
                <w:noProof/>
              </w:rPr>
              <w:t xml:space="preserve">The description in BDT says </w:t>
            </w:r>
            <w:r w:rsidR="00E508BC">
              <w:rPr>
                <w:noProof/>
              </w:rPr>
              <w:t>“</w:t>
            </w:r>
            <w:bookmarkStart w:id="2" w:name="OLE_LINK29"/>
            <w:r w:rsidR="00E508BC" w:rsidRPr="00E508BC">
              <w:rPr>
                <w:i/>
                <w:noProof/>
              </w:rPr>
              <w:t>The PCF retrieves the corresponding background transfer policy from the UDR and derives the PCC rules and PDU session related policy information (i.e. Time Window and Location Criteria) for the background data transfer according to this transfer policy.</w:t>
            </w:r>
            <w:bookmarkEnd w:id="2"/>
            <w:r w:rsidR="00E508BC">
              <w:rPr>
                <w:noProof/>
              </w:rPr>
              <w:t xml:space="preserve">” However, there should be no </w:t>
            </w:r>
            <w:r w:rsidR="00FB2B00" w:rsidRPr="00FB2B00">
              <w:rPr>
                <w:noProof/>
              </w:rPr>
              <w:t>PDU session related policy information</w:t>
            </w:r>
            <w:r w:rsidR="00FB2B00">
              <w:rPr>
                <w:noProof/>
              </w:rPr>
              <w:t xml:space="preserve"> to be derived and the Time Window/</w:t>
            </w:r>
            <w:r w:rsidR="00E508BC">
              <w:rPr>
                <w:noProof/>
              </w:rPr>
              <w:t xml:space="preserve">Location Criteria </w:t>
            </w:r>
            <w:r w:rsidR="00FB2B00">
              <w:rPr>
                <w:noProof/>
              </w:rPr>
              <w:t xml:space="preserve">is part of the </w:t>
            </w:r>
            <w:r w:rsidR="00FB2B00" w:rsidRPr="00FB2B00">
              <w:rPr>
                <w:noProof/>
              </w:rPr>
              <w:t>background transfer policy</w:t>
            </w:r>
            <w:r w:rsidR="00E508BC">
              <w:rPr>
                <w:noProof/>
              </w:rPr>
              <w:t>.</w:t>
            </w:r>
          </w:p>
          <w:p w:rsidR="00E508BC" w:rsidRDefault="00E508BC" w:rsidP="00E508BC">
            <w:pPr>
              <w:pStyle w:val="CRCoverPage"/>
              <w:numPr>
                <w:ilvl w:val="0"/>
                <w:numId w:val="12"/>
              </w:numPr>
              <w:spacing w:after="0"/>
              <w:rPr>
                <w:noProof/>
              </w:rPr>
            </w:pPr>
            <w:r>
              <w:rPr>
                <w:noProof/>
              </w:rPr>
              <w:t>The trigger “Location change (serving CN node)” does not c</w:t>
            </w:r>
            <w:r w:rsidR="00FB2B00">
              <w:rPr>
                <w:noProof/>
              </w:rPr>
              <w:t>ontai</w:t>
            </w:r>
            <w:r>
              <w:rPr>
                <w:noProof/>
              </w:rPr>
              <w:t xml:space="preserve">n the scenario that a </w:t>
            </w:r>
            <w:r w:rsidR="00FB2B00">
              <w:rPr>
                <w:noProof/>
              </w:rPr>
              <w:t>change to a SGW/</w:t>
            </w:r>
            <w:r>
              <w:rPr>
                <w:noProof/>
              </w:rPr>
              <w:t xml:space="preserve">ePDG </w:t>
            </w:r>
            <w:r w:rsidR="00FB2B00">
              <w:rPr>
                <w:noProof/>
              </w:rPr>
              <w:t>or an AMF happens during interworking</w:t>
            </w:r>
            <w:r>
              <w:rPr>
                <w:noProof/>
              </w:rPr>
              <w:t>.</w:t>
            </w:r>
          </w:p>
          <w:p w:rsidR="00E508BC" w:rsidRPr="007601E2" w:rsidRDefault="00233F66" w:rsidP="00233F66">
            <w:pPr>
              <w:pStyle w:val="CRCoverPage"/>
              <w:numPr>
                <w:ilvl w:val="0"/>
                <w:numId w:val="12"/>
              </w:numPr>
              <w:spacing w:after="0"/>
              <w:rPr>
                <w:noProof/>
              </w:rPr>
            </w:pPr>
            <w:r>
              <w:rPr>
                <w:noProof/>
              </w:rPr>
              <w:t>There is an “s” in the PCC rule parameter ”</w:t>
            </w:r>
            <w:r w:rsidRPr="001D42B7">
              <w:rPr>
                <w:sz w:val="18"/>
                <w:lang w:val="x-none"/>
              </w:rPr>
              <w:t xml:space="preserve"> </w:t>
            </w:r>
            <w:bookmarkStart w:id="3" w:name="OLE_LINK31"/>
            <w:r w:rsidRPr="001D42B7">
              <w:rPr>
                <w:sz w:val="18"/>
                <w:lang w:val="x-none"/>
              </w:rPr>
              <w:t>Per DNAI:</w:t>
            </w:r>
            <w:r w:rsidRPr="001D42B7">
              <w:rPr>
                <w:sz w:val="18"/>
              </w:rPr>
              <w:t xml:space="preserve"> </w:t>
            </w:r>
            <w:r w:rsidRPr="001D42B7">
              <w:rPr>
                <w:sz w:val="18"/>
                <w:lang w:val="x-none"/>
              </w:rPr>
              <w:t>Traffic steering policy identifier</w:t>
            </w:r>
            <w:bookmarkEnd w:id="3"/>
            <w:r>
              <w:rPr>
                <w:noProof/>
              </w:rPr>
              <w:t>”. However, t</w:t>
            </w:r>
            <w:r w:rsidR="00E508BC">
              <w:rPr>
                <w:noProof/>
              </w:rPr>
              <w:t xml:space="preserve">here should be only one Traffic Steering Policy Identifier per DNAI in one PCC rule. </w:t>
            </w:r>
            <w:r>
              <w:rPr>
                <w:noProof/>
              </w:rPr>
              <w:t>Or SMF would not know which Traffic Steering Policy to use for the specific DNAI.</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r w:rsidRPr="007601E2">
              <w:rPr>
                <w:b/>
                <w:i/>
                <w:noProof/>
              </w:rPr>
              <w:t>Summary of change</w:t>
            </w:r>
            <w:r w:rsidR="0051580D" w:rsidRPr="007601E2">
              <w:rPr>
                <w:b/>
                <w:i/>
                <w:noProof/>
              </w:rPr>
              <w:t>:</w:t>
            </w:r>
          </w:p>
        </w:tc>
        <w:tc>
          <w:tcPr>
            <w:tcW w:w="6946" w:type="dxa"/>
            <w:gridSpan w:val="9"/>
            <w:tcBorders>
              <w:right w:val="single" w:sz="4" w:space="0" w:color="auto"/>
            </w:tcBorders>
            <w:shd w:val="pct30" w:color="FFFF00" w:fill="auto"/>
          </w:tcPr>
          <w:p w:rsidR="001E41F3" w:rsidRDefault="00233F66">
            <w:pPr>
              <w:pStyle w:val="CRCoverPage"/>
              <w:spacing w:after="0"/>
              <w:ind w:left="100"/>
              <w:rPr>
                <w:noProof/>
              </w:rPr>
            </w:pPr>
            <w:r>
              <w:rPr>
                <w:noProof/>
              </w:rPr>
              <w:t>It is proposed to:</w:t>
            </w:r>
          </w:p>
          <w:p w:rsidR="00233F66" w:rsidRDefault="00233F66" w:rsidP="00233F66">
            <w:pPr>
              <w:pStyle w:val="CRCoverPage"/>
              <w:numPr>
                <w:ilvl w:val="0"/>
                <w:numId w:val="13"/>
              </w:numPr>
              <w:spacing w:after="0"/>
              <w:rPr>
                <w:noProof/>
              </w:rPr>
            </w:pPr>
            <w:r>
              <w:rPr>
                <w:noProof/>
              </w:rPr>
              <w:t xml:space="preserve">Delete </w:t>
            </w:r>
            <w:r w:rsidR="00FB2B00">
              <w:rPr>
                <w:noProof/>
              </w:rPr>
              <w:t xml:space="preserve">wrong information </w:t>
            </w:r>
            <w:r>
              <w:rPr>
                <w:noProof/>
              </w:rPr>
              <w:t xml:space="preserve">in </w:t>
            </w:r>
            <w:r w:rsidR="00FB2B00">
              <w:rPr>
                <w:noProof/>
              </w:rPr>
              <w:t xml:space="preserve">the </w:t>
            </w:r>
            <w:r>
              <w:rPr>
                <w:noProof/>
              </w:rPr>
              <w:t>BDT</w:t>
            </w:r>
            <w:r w:rsidR="00FB2B00">
              <w:rPr>
                <w:noProof/>
              </w:rPr>
              <w:t xml:space="preserve"> description</w:t>
            </w:r>
            <w:r>
              <w:rPr>
                <w:noProof/>
              </w:rPr>
              <w:t>.</w:t>
            </w:r>
          </w:p>
          <w:p w:rsidR="00233F66" w:rsidRDefault="00233F66" w:rsidP="00233F66">
            <w:pPr>
              <w:pStyle w:val="CRCoverPage"/>
              <w:numPr>
                <w:ilvl w:val="0"/>
                <w:numId w:val="13"/>
              </w:numPr>
              <w:spacing w:after="0"/>
              <w:rPr>
                <w:noProof/>
              </w:rPr>
            </w:pPr>
            <w:r>
              <w:rPr>
                <w:noProof/>
              </w:rPr>
              <w:t xml:space="preserve">Add </w:t>
            </w:r>
            <w:r w:rsidR="00FB2B00">
              <w:rPr>
                <w:noProof/>
              </w:rPr>
              <w:t>the interworking scenario to the notes for the trigger “Location change (serving CN node)”</w:t>
            </w:r>
            <w:r>
              <w:rPr>
                <w:noProof/>
              </w:rPr>
              <w:t>.</w:t>
            </w:r>
          </w:p>
          <w:p w:rsidR="00233F66" w:rsidRPr="007601E2" w:rsidRDefault="00233F66" w:rsidP="00FB2B00">
            <w:pPr>
              <w:pStyle w:val="CRCoverPage"/>
              <w:numPr>
                <w:ilvl w:val="0"/>
                <w:numId w:val="13"/>
              </w:numPr>
              <w:spacing w:after="0"/>
              <w:rPr>
                <w:noProof/>
              </w:rPr>
            </w:pPr>
            <w:r>
              <w:rPr>
                <w:noProof/>
              </w:rPr>
              <w:t>Delete the “s” for “</w:t>
            </w:r>
            <w:r w:rsidRPr="001D42B7">
              <w:rPr>
                <w:sz w:val="18"/>
                <w:lang w:val="x-none"/>
              </w:rPr>
              <w:t>Per DNAI:</w:t>
            </w:r>
            <w:r w:rsidRPr="001D42B7">
              <w:rPr>
                <w:sz w:val="18"/>
              </w:rPr>
              <w:t xml:space="preserve"> </w:t>
            </w:r>
            <w:r w:rsidRPr="001D42B7">
              <w:rPr>
                <w:sz w:val="18"/>
                <w:lang w:val="x-none"/>
              </w:rPr>
              <w:t>Traffic steering policy identifier</w:t>
            </w:r>
            <w:r>
              <w:rPr>
                <w:noProof/>
              </w:rPr>
              <w:t xml:space="preserve">”. </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7601E2" w:rsidRDefault="001E41F3">
            <w:pPr>
              <w:pStyle w:val="CRCoverPage"/>
              <w:tabs>
                <w:tab w:val="right" w:pos="2184"/>
              </w:tabs>
              <w:spacing w:after="0"/>
              <w:rPr>
                <w:b/>
                <w:i/>
                <w:noProof/>
              </w:rPr>
            </w:pPr>
            <w:r w:rsidRPr="007601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01E2" w:rsidRDefault="00233F66">
            <w:pPr>
              <w:pStyle w:val="CRCoverPage"/>
              <w:spacing w:after="0"/>
              <w:ind w:left="100"/>
              <w:rPr>
                <w:noProof/>
              </w:rPr>
            </w:pPr>
            <w:r>
              <w:rPr>
                <w:noProof/>
              </w:rPr>
              <w:t>Wrong PCC description in the specification.</w:t>
            </w:r>
          </w:p>
        </w:tc>
      </w:tr>
      <w:tr w:rsidR="001E41F3" w:rsidTr="00547111">
        <w:tc>
          <w:tcPr>
            <w:tcW w:w="2694" w:type="dxa"/>
            <w:gridSpan w:val="2"/>
          </w:tcPr>
          <w:p w:rsidR="001E41F3" w:rsidRPr="007601E2" w:rsidRDefault="001E41F3">
            <w:pPr>
              <w:pStyle w:val="CRCoverPage"/>
              <w:spacing w:after="0"/>
              <w:rPr>
                <w:b/>
                <w:i/>
                <w:noProof/>
                <w:sz w:val="8"/>
                <w:szCs w:val="8"/>
              </w:rPr>
            </w:pPr>
          </w:p>
        </w:tc>
        <w:tc>
          <w:tcPr>
            <w:tcW w:w="6946" w:type="dxa"/>
            <w:gridSpan w:val="9"/>
          </w:tcPr>
          <w:p w:rsidR="001E41F3" w:rsidRPr="007601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7601E2" w:rsidRDefault="001E41F3">
            <w:pPr>
              <w:pStyle w:val="CRCoverPage"/>
              <w:tabs>
                <w:tab w:val="right" w:pos="2184"/>
              </w:tabs>
              <w:spacing w:after="0"/>
              <w:rPr>
                <w:b/>
                <w:i/>
                <w:noProof/>
              </w:rPr>
            </w:pPr>
            <w:r w:rsidRPr="007601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601E2" w:rsidRDefault="00233F66" w:rsidP="00233F66">
            <w:pPr>
              <w:pStyle w:val="CRCoverPage"/>
              <w:spacing w:after="0"/>
              <w:ind w:left="100"/>
              <w:rPr>
                <w:noProof/>
              </w:rPr>
            </w:pPr>
            <w:r>
              <w:rPr>
                <w:noProof/>
              </w:rPr>
              <w:t>6.1.2.4</w:t>
            </w:r>
            <w:r w:rsidR="00452FDC" w:rsidRPr="007601E2">
              <w:rPr>
                <w:noProof/>
              </w:rPr>
              <w:t xml:space="preserve">, </w:t>
            </w:r>
            <w:r>
              <w:rPr>
                <w:noProof/>
              </w:rPr>
              <w:t>6</w:t>
            </w:r>
            <w:r w:rsidR="00452FDC" w:rsidRPr="007601E2">
              <w:rPr>
                <w:noProof/>
              </w:rPr>
              <w:t>.1.</w:t>
            </w:r>
            <w:r>
              <w:rPr>
                <w:noProof/>
              </w:rPr>
              <w:t>3</w:t>
            </w:r>
            <w:r w:rsidR="00452FDC" w:rsidRPr="007601E2">
              <w:rPr>
                <w:noProof/>
              </w:rPr>
              <w:t>.</w:t>
            </w:r>
            <w:r>
              <w:rPr>
                <w:noProof/>
              </w:rPr>
              <w:t>5</w:t>
            </w:r>
            <w:r w:rsidR="00452FDC" w:rsidRPr="007601E2">
              <w:rPr>
                <w:noProof/>
              </w:rPr>
              <w:t xml:space="preserve">, </w:t>
            </w:r>
            <w:r>
              <w:rPr>
                <w:noProof/>
              </w:rPr>
              <w:t>6</w:t>
            </w:r>
            <w:r w:rsidR="00452FDC" w:rsidRPr="007601E2">
              <w:rPr>
                <w:noProof/>
              </w:rPr>
              <w:t>.</w:t>
            </w:r>
            <w:r>
              <w:rPr>
                <w:noProof/>
              </w:rPr>
              <w:t>3.1</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601E2" w:rsidRDefault="001E41F3">
            <w:pPr>
              <w:pStyle w:val="CRCoverPage"/>
              <w:spacing w:after="0"/>
              <w:jc w:val="center"/>
              <w:rPr>
                <w:b/>
                <w:caps/>
                <w:noProof/>
              </w:rPr>
            </w:pPr>
            <w:r w:rsidRPr="007601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601E2" w:rsidRDefault="001E41F3">
            <w:pPr>
              <w:pStyle w:val="CRCoverPage"/>
              <w:spacing w:after="0"/>
              <w:jc w:val="center"/>
              <w:rPr>
                <w:b/>
                <w:caps/>
                <w:noProof/>
              </w:rPr>
            </w:pPr>
            <w:r w:rsidRPr="007601E2">
              <w:rPr>
                <w:b/>
                <w:caps/>
                <w:noProof/>
              </w:rPr>
              <w:t>N</w:t>
            </w:r>
          </w:p>
        </w:tc>
        <w:tc>
          <w:tcPr>
            <w:tcW w:w="2977" w:type="dxa"/>
            <w:gridSpan w:val="4"/>
          </w:tcPr>
          <w:p w:rsidR="001E41F3" w:rsidRPr="007601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601E2"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r w:rsidRPr="007601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tabs>
                <w:tab w:val="right" w:pos="2893"/>
              </w:tabs>
              <w:spacing w:after="0"/>
              <w:rPr>
                <w:noProof/>
              </w:rPr>
            </w:pPr>
            <w:r w:rsidRPr="007601E2">
              <w:rPr>
                <w:noProof/>
              </w:rPr>
              <w:t xml:space="preserve"> Other core specifications</w:t>
            </w:r>
            <w:r w:rsidRPr="007601E2">
              <w:rPr>
                <w:noProof/>
              </w:rPr>
              <w:tab/>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 xml:space="preserve">TS/TR ... CR ... </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rPr>
            </w:pPr>
            <w:r w:rsidRPr="007601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spacing w:after="0"/>
              <w:rPr>
                <w:noProof/>
              </w:rPr>
            </w:pPr>
            <w:r w:rsidRPr="007601E2">
              <w:rPr>
                <w:noProof/>
              </w:rPr>
              <w:t xml:space="preserve"> Test specifications</w:t>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 xml:space="preserve">TS/TR ... CR ... </w:t>
            </w:r>
          </w:p>
        </w:tc>
      </w:tr>
      <w:tr w:rsidR="001E41F3" w:rsidTr="00547111">
        <w:tc>
          <w:tcPr>
            <w:tcW w:w="2694" w:type="dxa"/>
            <w:gridSpan w:val="2"/>
            <w:tcBorders>
              <w:left w:val="single" w:sz="4" w:space="0" w:color="auto"/>
            </w:tcBorders>
          </w:tcPr>
          <w:p w:rsidR="001E41F3" w:rsidRPr="007601E2" w:rsidRDefault="00145D43">
            <w:pPr>
              <w:pStyle w:val="CRCoverPage"/>
              <w:spacing w:after="0"/>
              <w:rPr>
                <w:b/>
                <w:i/>
                <w:noProof/>
              </w:rPr>
            </w:pPr>
            <w:r w:rsidRPr="007601E2">
              <w:rPr>
                <w:b/>
                <w:i/>
                <w:noProof/>
              </w:rPr>
              <w:t xml:space="preserve">(show </w:t>
            </w:r>
            <w:r w:rsidR="00592D74" w:rsidRPr="007601E2">
              <w:rPr>
                <w:b/>
                <w:i/>
                <w:noProof/>
              </w:rPr>
              <w:t xml:space="preserve">related </w:t>
            </w:r>
            <w:r w:rsidRPr="007601E2">
              <w:rPr>
                <w:b/>
                <w:i/>
                <w:noProof/>
              </w:rPr>
              <w:t>CR</w:t>
            </w:r>
            <w:r w:rsidR="00592D74" w:rsidRPr="007601E2">
              <w:rPr>
                <w:b/>
                <w:i/>
                <w:noProof/>
              </w:rPr>
              <w:t>s</w:t>
            </w:r>
            <w:r w:rsidRPr="007601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spacing w:after="0"/>
              <w:rPr>
                <w:noProof/>
              </w:rPr>
            </w:pPr>
            <w:r w:rsidRPr="007601E2">
              <w:rPr>
                <w:noProof/>
              </w:rPr>
              <w:t xml:space="preserve"> O&amp;M Specifications</w:t>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TS</w:t>
            </w:r>
            <w:r w:rsidR="000A6394" w:rsidRPr="007601E2">
              <w:rPr>
                <w:noProof/>
              </w:rPr>
              <w:t xml:space="preserve">/TR ... CR ... </w:t>
            </w:r>
          </w:p>
        </w:tc>
      </w:tr>
      <w:tr w:rsidR="001E41F3" w:rsidTr="008863B9">
        <w:tc>
          <w:tcPr>
            <w:tcW w:w="2694" w:type="dxa"/>
            <w:gridSpan w:val="2"/>
            <w:tcBorders>
              <w:left w:val="single" w:sz="4" w:space="0" w:color="auto"/>
            </w:tcBorders>
          </w:tcPr>
          <w:p w:rsidR="001E41F3" w:rsidRPr="007601E2" w:rsidRDefault="001E41F3">
            <w:pPr>
              <w:pStyle w:val="CRCoverPage"/>
              <w:spacing w:after="0"/>
              <w:rPr>
                <w:b/>
                <w:i/>
                <w:noProof/>
              </w:rPr>
            </w:pPr>
          </w:p>
        </w:tc>
        <w:tc>
          <w:tcPr>
            <w:tcW w:w="6946" w:type="dxa"/>
            <w:gridSpan w:val="9"/>
            <w:tcBorders>
              <w:right w:val="single" w:sz="4" w:space="0" w:color="auto"/>
            </w:tcBorders>
          </w:tcPr>
          <w:p w:rsidR="001E41F3" w:rsidRPr="007601E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Pr="007601E2" w:rsidRDefault="001E41F3">
            <w:pPr>
              <w:pStyle w:val="CRCoverPage"/>
              <w:tabs>
                <w:tab w:val="right" w:pos="2184"/>
              </w:tabs>
              <w:spacing w:after="0"/>
              <w:rPr>
                <w:b/>
                <w:i/>
                <w:noProof/>
              </w:rPr>
            </w:pPr>
            <w:r w:rsidRPr="007601E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601E2"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090916" w:rsidRPr="00090916" w:rsidRDefault="00090916" w:rsidP="00090916">
      <w:pPr>
        <w:keepNext/>
        <w:keepLines/>
        <w:spacing w:before="120"/>
        <w:ind w:left="1418" w:hanging="1418"/>
        <w:outlineLvl w:val="3"/>
        <w:rPr>
          <w:rFonts w:ascii="Arial" w:hAnsi="Arial"/>
          <w:sz w:val="24"/>
        </w:rPr>
      </w:pPr>
      <w:bookmarkStart w:id="5" w:name="_Toc19197330"/>
      <w:bookmarkStart w:id="6" w:name="_Toc11145315"/>
      <w:bookmarkEnd w:id="4"/>
      <w:r w:rsidRPr="00090916">
        <w:rPr>
          <w:rFonts w:ascii="Arial" w:hAnsi="Arial"/>
          <w:sz w:val="24"/>
        </w:rPr>
        <w:t>6.1.2.4</w:t>
      </w:r>
      <w:r w:rsidRPr="00090916">
        <w:rPr>
          <w:rFonts w:ascii="Arial" w:hAnsi="Arial"/>
          <w:sz w:val="24"/>
        </w:rPr>
        <w:tab/>
        <w:t>Negotiation for future background data transfer</w:t>
      </w:r>
      <w:bookmarkEnd w:id="5"/>
    </w:p>
    <w:p w:rsidR="00090916" w:rsidRPr="00090916" w:rsidRDefault="00090916" w:rsidP="00090916">
      <w:r w:rsidRPr="00090916">
        <w:t xml:space="preserve">The AF may contact the PCF via the NEF (and </w:t>
      </w:r>
      <w:proofErr w:type="spellStart"/>
      <w:r w:rsidRPr="00090916">
        <w:t>Npcf_BDTPolicyControl_Create</w:t>
      </w:r>
      <w:proofErr w:type="spellEnd"/>
      <w:r w:rsidRPr="00090916">
        <w:t xml:space="preserve"> service operation) to request a time window and related conditions for future background data transfer.</w:t>
      </w:r>
    </w:p>
    <w:p w:rsidR="00090916" w:rsidRPr="00090916" w:rsidRDefault="00090916" w:rsidP="00090916">
      <w:pPr>
        <w:keepLines/>
        <w:ind w:left="1135" w:hanging="851"/>
        <w:rPr>
          <w:lang w:val="x-none"/>
        </w:rPr>
      </w:pPr>
      <w:r w:rsidRPr="00090916">
        <w:rPr>
          <w:lang w:val="x-none"/>
        </w:rPr>
        <w:t>NOTE 1:</w:t>
      </w:r>
      <w:r w:rsidRPr="00090916">
        <w:rPr>
          <w:lang w:val="x-none"/>
        </w:rPr>
        <w:tab/>
        <w:t>The NEF may contact any PCF in the operator network.</w:t>
      </w:r>
    </w:p>
    <w:p w:rsidR="00090916" w:rsidRPr="00090916" w:rsidRDefault="00090916" w:rsidP="00090916">
      <w:r w:rsidRPr="00090916">
        <w:t>The AF request shall contain an ASP identifier, the volume of data to be transferred per UE, the expected amount of UEs, the desired time window, the External Group Identifier and optionally, Network Area Information,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rsidR="00090916" w:rsidRPr="00090916" w:rsidRDefault="00090916" w:rsidP="00090916">
      <w:pPr>
        <w:keepLines/>
        <w:ind w:left="1135" w:hanging="851"/>
        <w:rPr>
          <w:lang w:val="x-none"/>
        </w:rPr>
      </w:pPr>
      <w:r w:rsidRPr="00090916">
        <w:rPr>
          <w:lang w:val="x-none"/>
        </w:rPr>
        <w:t>NOTE 2:</w:t>
      </w:r>
      <w:r w:rsidRPr="00090916">
        <w:rPr>
          <w:lang w:val="x-none"/>
        </w:rPr>
        <w:tab/>
        <w:t>A 3rd party application server is typically not able to provide any specific network area information and if so, the AF request is for the whole operator network.</w:t>
      </w:r>
    </w:p>
    <w:p w:rsidR="00090916" w:rsidRPr="00090916" w:rsidRDefault="00090916" w:rsidP="00090916">
      <w:r w:rsidRPr="00090916">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rsidR="00090916" w:rsidRPr="00090916" w:rsidRDefault="00090916" w:rsidP="00090916">
      <w:r w:rsidRPr="00090916">
        <w:t>A background transfer policy consists of a recommended time window for the background data transfer, a reference to a charging rate for this time window, network area information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rsidR="00090916" w:rsidRPr="00090916" w:rsidRDefault="00090916" w:rsidP="00090916">
      <w:pPr>
        <w:keepLines/>
        <w:ind w:left="1135" w:hanging="851"/>
        <w:rPr>
          <w:lang w:val="x-none"/>
        </w:rPr>
      </w:pPr>
      <w:r w:rsidRPr="00090916">
        <w:rPr>
          <w:lang w:val="x-none"/>
        </w:rPr>
        <w:t>NOTE 3:</w:t>
      </w:r>
      <w:r w:rsidRPr="00090916">
        <w:rPr>
          <w:lang w:val="x-none"/>
        </w:rPr>
        <w:tab/>
        <w:t>The maximum aggregated bitrate (optionally provided in a</w:t>
      </w:r>
      <w:r w:rsidRPr="00090916">
        <w:t xml:space="preserve"> background</w:t>
      </w:r>
      <w:r w:rsidRPr="00090916">
        <w:rPr>
          <w:lang w:val="x-none"/>
        </w:rPr>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090916" w:rsidRPr="00090916" w:rsidRDefault="00090916" w:rsidP="00090916">
      <w:pPr>
        <w:keepLines/>
        <w:ind w:left="1135" w:hanging="851"/>
        <w:rPr>
          <w:lang w:val="x-none"/>
        </w:rPr>
      </w:pPr>
      <w:r w:rsidRPr="00090916">
        <w:rPr>
          <w:lang w:val="x-none"/>
        </w:rPr>
        <w:t>NOTE 4:</w:t>
      </w:r>
      <w:r w:rsidRPr="00090916">
        <w:rPr>
          <w:lang w:val="x-none"/>
        </w:rPr>
        <w:tab/>
        <w:t>It is assumed that the 3rd party application server is configured to understand the reference to a charging rate based on the agreement with the operator.</w:t>
      </w:r>
    </w:p>
    <w:p w:rsidR="00090916" w:rsidRPr="00090916" w:rsidRDefault="00090916" w:rsidP="00090916">
      <w:r w:rsidRPr="00090916">
        <w:t>The selected background transfer policy is finally stored by the PCF in the UDR together with the Background Data Transfer reference ID, the volume of data to be transferred per UE, the expected amount of UEs and the information of request for notification, if available. The same or a different PCF can retrieve this background transfer policy and corresponding related information from the UDR and take them into account for future decisions about background transfer policies for background data related to the same or other ASPs.</w:t>
      </w:r>
    </w:p>
    <w:p w:rsidR="00090916" w:rsidRPr="00090916" w:rsidRDefault="00090916" w:rsidP="00090916">
      <w:r w:rsidRPr="00090916">
        <w:t xml:space="preserve">When the AF wants to apply the Background Data Transfer Policy to an existing session, then the AF will, at the time the background data transfer is about to start, provide, for each UE, the Background Data Transfer reference ID together with the AF session information to the PCF (via the N5 interface). The PCF retrieves the corresponding background transfer policy from the UDR and derives the PCC rules </w:t>
      </w:r>
      <w:del w:id="7" w:author="Huawei" w:date="2019-10-16T08:49:00Z">
        <w:r w:rsidRPr="00090916" w:rsidDel="00B41AB6">
          <w:delText>and PDU session related policy information</w:delText>
        </w:r>
      </w:del>
      <w:del w:id="8" w:author="Huawei" w:date="2019-09-25T17:34:00Z">
        <w:r w:rsidRPr="00090916" w:rsidDel="00860AD3">
          <w:delText xml:space="preserve"> </w:delText>
        </w:r>
        <w:bookmarkStart w:id="9" w:name="_GoBack"/>
        <w:bookmarkEnd w:id="9"/>
        <w:r w:rsidRPr="00090916" w:rsidDel="00860AD3">
          <w:delText xml:space="preserve">(i.e. Time Window and Location Criteria) </w:delText>
        </w:r>
      </w:del>
      <w:r w:rsidRPr="00090916">
        <w:t>for the background data transfer according to this transfer policy.</w:t>
      </w:r>
    </w:p>
    <w:p w:rsidR="00090916" w:rsidRPr="00090916" w:rsidRDefault="00090916" w:rsidP="00090916">
      <w:r w:rsidRPr="00090916">
        <w:t>When new PDU session setup is requested, PCF may reject corresponding SM Policy Association, as described in clause 4.16.4 of TS 23.502 [3], if Validation condition is not satisfied. And based on this feedback, SMF will reject the PDU session setup.</w:t>
      </w:r>
    </w:p>
    <w:p w:rsidR="00090916" w:rsidRPr="00090916" w:rsidRDefault="00090916" w:rsidP="00090916">
      <w:r w:rsidRPr="00090916">
        <w:t>After successful PDU session setup, PCF may trigger PDU session release when Validation condition is not satisfied.</w:t>
      </w:r>
    </w:p>
    <w:p w:rsidR="00090916" w:rsidRPr="00090916" w:rsidRDefault="00090916" w:rsidP="00090916">
      <w:r w:rsidRPr="00090916">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rsidR="00090916" w:rsidRPr="00090916" w:rsidRDefault="00090916" w:rsidP="00090916">
      <w:r w:rsidRPr="00090916">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090916" w:rsidRPr="00090916" w:rsidRDefault="00090916" w:rsidP="00090916">
      <w:r w:rsidRPr="00090916">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090916" w:rsidRPr="00090916" w:rsidRDefault="00090916" w:rsidP="00090916">
      <w:pPr>
        <w:keepLines/>
        <w:ind w:left="1135" w:hanging="851"/>
        <w:rPr>
          <w:lang w:val="x-none"/>
        </w:rPr>
      </w:pPr>
      <w:r w:rsidRPr="00090916">
        <w:rPr>
          <w:lang w:val="x-none"/>
        </w:rPr>
        <w:t>NOTE 5:</w:t>
      </w:r>
      <w:r w:rsidRPr="00090916">
        <w:rPr>
          <w:lang w:val="x-none"/>
        </w:rPr>
        <w:tab/>
        <w:t>If a non-supporting UE receives Validation Criteria, it ignores the URSP rule.</w:t>
      </w:r>
    </w:p>
    <w:p w:rsidR="00090916" w:rsidRPr="00090916" w:rsidRDefault="00090916" w:rsidP="00090916">
      <w:r w:rsidRPr="00090916">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090916" w:rsidRPr="00090916" w:rsidRDefault="00090916" w:rsidP="00090916">
      <w:pPr>
        <w:keepLines/>
        <w:ind w:left="1135" w:hanging="851"/>
        <w:rPr>
          <w:lang w:val="x-none"/>
        </w:rPr>
      </w:pPr>
      <w:r w:rsidRPr="00090916">
        <w:rPr>
          <w:lang w:val="x-none"/>
        </w:rPr>
        <w:t>NOTE </w:t>
      </w:r>
      <w:r w:rsidRPr="00090916">
        <w:t>6</w:t>
      </w:r>
      <w:r w:rsidRPr="00090916">
        <w:rPr>
          <w:lang w:val="x-none"/>
        </w:rPr>
        <w:t>:</w:t>
      </w:r>
      <w:r w:rsidRPr="00090916">
        <w:rPr>
          <w:lang w:val="x-none"/>
        </w:rPr>
        <w:tab/>
        <w:t>The AF will typically contact the PCF for the individual UEs to request sponsored connectivity for the background data transfer.</w:t>
      </w:r>
    </w:p>
    <w:p w:rsidR="00090916" w:rsidRPr="00090916" w:rsidRDefault="00090916" w:rsidP="00090916">
      <w:pPr>
        <w:keepLines/>
        <w:ind w:left="1135" w:hanging="851"/>
        <w:rPr>
          <w:lang w:val="x-none"/>
        </w:rPr>
      </w:pPr>
      <w:r w:rsidRPr="00090916">
        <w:rPr>
          <w:lang w:val="x-none"/>
        </w:rPr>
        <w:t>NOTE </w:t>
      </w:r>
      <w:r w:rsidRPr="00090916">
        <w:t>7</w:t>
      </w:r>
      <w:r w:rsidRPr="00090916">
        <w:rPr>
          <w:lang w:val="x-none"/>
        </w:rPr>
        <w:t>:</w:t>
      </w:r>
      <w:r w:rsidRPr="00090916">
        <w:rPr>
          <w:lang w:val="x-none"/>
        </w:rPr>
        <w:tab/>
        <w:t>A transfer policy is only valid until the end of its time window. The removal of outdated transfer policies from the UDR is up to implementation.</w:t>
      </w:r>
    </w:p>
    <w:p w:rsidR="00090916" w:rsidRPr="00090916" w:rsidRDefault="00090916" w:rsidP="00090916">
      <w:r w:rsidRPr="00090916">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rsidR="00E32339" w:rsidRPr="001D42B7" w:rsidRDefault="00090916" w:rsidP="00860AD3">
      <w:pPr>
        <w:keepLines/>
        <w:ind w:left="1135" w:hanging="851"/>
        <w:rPr>
          <w:lang w:val="x-none"/>
        </w:rPr>
      </w:pPr>
      <w:r w:rsidRPr="00090916">
        <w:rPr>
          <w:lang w:val="x-none"/>
        </w:rPr>
        <w:t>NOTE</w:t>
      </w:r>
      <w:r w:rsidRPr="00090916">
        <w:t> 8</w:t>
      </w:r>
      <w:r w:rsidRPr="00090916">
        <w:rPr>
          <w:lang w:val="x-none"/>
        </w:rPr>
        <w:t>:</w:t>
      </w:r>
      <w:r w:rsidRPr="00090916">
        <w:rPr>
          <w:lang w:val="x-none"/>
        </w:rPr>
        <w:tab/>
        <w:t>After the AF receives the notification, the AF may renegotiate the background data transfer policy with the PCF. This is beneficial to improve the quality of background data traffic.</w:t>
      </w:r>
      <w:bookmarkEnd w:id="6"/>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60AD3" w:rsidRPr="00860AD3" w:rsidRDefault="00860AD3" w:rsidP="00860AD3">
      <w:pPr>
        <w:keepNext/>
        <w:keepLines/>
        <w:spacing w:before="120"/>
        <w:ind w:left="1418" w:hanging="1418"/>
        <w:outlineLvl w:val="3"/>
        <w:rPr>
          <w:rFonts w:ascii="Arial" w:hAnsi="Arial"/>
          <w:sz w:val="24"/>
        </w:rPr>
      </w:pPr>
      <w:bookmarkStart w:id="10" w:name="_Toc19197341"/>
      <w:bookmarkStart w:id="11" w:name="_Toc11145326"/>
      <w:r w:rsidRPr="00860AD3">
        <w:rPr>
          <w:rFonts w:ascii="Arial" w:hAnsi="Arial"/>
          <w:sz w:val="24"/>
        </w:rPr>
        <w:t>6.1.3.5</w:t>
      </w:r>
      <w:r w:rsidRPr="00860AD3">
        <w:rPr>
          <w:rFonts w:ascii="Arial" w:hAnsi="Arial"/>
          <w:sz w:val="24"/>
        </w:rPr>
        <w:tab/>
        <w:t>Policy Control Request Triggers relevant for SMF</w:t>
      </w:r>
      <w:bookmarkEnd w:id="10"/>
    </w:p>
    <w:p w:rsidR="00860AD3" w:rsidRPr="00860AD3" w:rsidRDefault="00860AD3" w:rsidP="00860AD3">
      <w:r w:rsidRPr="00860AD3">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860AD3" w:rsidRPr="00860AD3" w:rsidRDefault="00860AD3" w:rsidP="00860AD3">
      <w:r w:rsidRPr="00860AD3">
        <w:t>The PCR triggers are not applicable any longer at termination of the SM Policy Association.</w:t>
      </w:r>
    </w:p>
    <w:p w:rsidR="00860AD3" w:rsidRPr="00860AD3" w:rsidRDefault="00860AD3" w:rsidP="00860AD3">
      <w:r w:rsidRPr="00860AD3">
        <w:t>The access independent Policy Control Request Triggers relevant for SMF are listed in table 6.1.3.5-1.</w:t>
      </w:r>
    </w:p>
    <w:p w:rsidR="00860AD3" w:rsidRPr="00860AD3" w:rsidRDefault="00860AD3" w:rsidP="00860AD3">
      <w:r w:rsidRPr="00860AD3">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860AD3" w:rsidRPr="00860AD3" w:rsidRDefault="00860AD3" w:rsidP="00860AD3">
      <w:pPr>
        <w:keepNext/>
        <w:keepLines/>
        <w:spacing w:before="60"/>
        <w:jc w:val="center"/>
        <w:outlineLvl w:val="0"/>
        <w:rPr>
          <w:rFonts w:ascii="Arial" w:hAnsi="Arial"/>
          <w:b/>
        </w:rPr>
      </w:pPr>
      <w:r w:rsidRPr="00860AD3">
        <w:rPr>
          <w:rFonts w:ascii="Arial" w:hAnsi="Arial"/>
          <w:b/>
          <w:lang w:val="x-none"/>
        </w:rPr>
        <w:lastRenderedPageBreak/>
        <w:t xml:space="preserve">Table </w:t>
      </w:r>
      <w:r w:rsidRPr="00860AD3">
        <w:rPr>
          <w:rFonts w:ascii="Arial" w:hAnsi="Arial"/>
          <w:b/>
          <w:lang w:val="en-US"/>
        </w:rPr>
        <w:t>6</w:t>
      </w:r>
      <w:r w:rsidRPr="00860AD3">
        <w:rPr>
          <w:rFonts w:ascii="Arial" w:hAnsi="Arial"/>
          <w:b/>
          <w:lang w:val="x-none"/>
        </w:rPr>
        <w:t>.</w:t>
      </w:r>
      <w:r w:rsidRPr="00860AD3">
        <w:rPr>
          <w:rFonts w:ascii="Arial" w:hAnsi="Arial"/>
          <w:b/>
          <w:lang w:val="en-US"/>
        </w:rPr>
        <w:t>1.</w:t>
      </w:r>
      <w:r w:rsidRPr="00860AD3">
        <w:rPr>
          <w:rFonts w:ascii="Arial" w:hAnsi="Arial"/>
          <w:b/>
          <w:lang w:val="x-none"/>
        </w:rPr>
        <w:t>3.5</w:t>
      </w:r>
      <w:r w:rsidRPr="00860AD3">
        <w:rPr>
          <w:rFonts w:ascii="Arial" w:hAnsi="Arial"/>
          <w:b/>
          <w:lang w:val="en-US"/>
        </w:rPr>
        <w:t>-1</w:t>
      </w:r>
      <w:r w:rsidRPr="00860AD3">
        <w:rPr>
          <w:rFonts w:ascii="Arial" w:hAnsi="Arial"/>
          <w:b/>
          <w:lang w:val="x-none"/>
        </w:rPr>
        <w:t>: Access independent Policy Control Request</w:t>
      </w:r>
      <w:r w:rsidRPr="00860AD3">
        <w:rPr>
          <w:rFonts w:ascii="Arial" w:hAnsi="Arial"/>
          <w:b/>
        </w:rPr>
        <w:t xml:space="preserve"> T</w:t>
      </w:r>
      <w:r w:rsidRPr="00860AD3">
        <w:rPr>
          <w:rFonts w:ascii="Arial" w:hAnsi="Arial"/>
          <w:b/>
          <w:lang w:val="x-none"/>
        </w:rPr>
        <w:t>riggers</w:t>
      </w:r>
      <w:r w:rsidRPr="00860AD3">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60AD3" w:rsidRPr="00860AD3" w:rsidTr="00860AD3">
        <w:tc>
          <w:tcPr>
            <w:tcW w:w="1741"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lastRenderedPageBreak/>
              <w:t>Policy Control Request</w:t>
            </w:r>
            <w:r w:rsidRPr="00860AD3">
              <w:rPr>
                <w:rFonts w:ascii="Arial" w:hAnsi="Arial"/>
                <w:b/>
                <w:sz w:val="18"/>
              </w:rPr>
              <w:t xml:space="preserve"> T</w:t>
            </w:r>
            <w:r w:rsidRPr="00860AD3">
              <w:rPr>
                <w:rFonts w:ascii="Arial" w:hAnsi="Arial"/>
                <w:b/>
                <w:sz w:val="18"/>
                <w:lang w:val="x-none"/>
              </w:rPr>
              <w:t>rigger</w:t>
            </w:r>
          </w:p>
        </w:tc>
        <w:tc>
          <w:tcPr>
            <w:tcW w:w="2762"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Description</w:t>
            </w:r>
          </w:p>
        </w:tc>
        <w:tc>
          <w:tcPr>
            <w:tcW w:w="1559"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Difference compared with table 6.2</w:t>
            </w:r>
            <w:r w:rsidRPr="00860AD3">
              <w:rPr>
                <w:rFonts w:ascii="Arial" w:hAnsi="Arial"/>
                <w:b/>
                <w:sz w:val="18"/>
              </w:rPr>
              <w:t xml:space="preserve"> and table A.4.3-2</w:t>
            </w:r>
            <w:r w:rsidRPr="00860AD3">
              <w:rPr>
                <w:rFonts w:ascii="Arial" w:hAnsi="Arial"/>
                <w:b/>
                <w:sz w:val="18"/>
                <w:lang w:val="x-none"/>
              </w:rPr>
              <w:t xml:space="preserve"> in TS 23.203 [4]</w:t>
            </w:r>
          </w:p>
        </w:tc>
        <w:tc>
          <w:tcPr>
            <w:tcW w:w="1465"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Conditions for reporting</w:t>
            </w:r>
          </w:p>
        </w:tc>
        <w:tc>
          <w:tcPr>
            <w:tcW w:w="1620"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Motivation</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PLMN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UE has moved to another operators' domain.</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QoS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QoS parameters of the QoS Flow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QoS change exceeding authorization</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QoS parameters of the QoS Flow has changed and exceeds the authorized QoS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Traffic mapping information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traffic mapping information of the QoS profile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Resource modification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request for resource modification has been received by the SMF.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Routing information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in Access Type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Access Type and, if applicable, the RAT Type of the PDU Session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Loss/recovery of transmission resources</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Access type transmission resources are no longer usable/again usable.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Location change (serving cell)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cell of the UE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 (serving area)</w:t>
            </w:r>
          </w:p>
          <w:p w:rsidR="00860AD3" w:rsidRPr="00860AD3" w:rsidRDefault="00860AD3" w:rsidP="00860AD3">
            <w:pPr>
              <w:keepNext/>
              <w:keepLines/>
              <w:spacing w:after="0"/>
              <w:rPr>
                <w:rFonts w:ascii="Arial" w:hAnsi="Arial"/>
                <w:sz w:val="18"/>
                <w:lang w:val="x-none"/>
              </w:rPr>
            </w:pPr>
            <w:r w:rsidRPr="00860AD3">
              <w:rPr>
                <w:rFonts w:ascii="Arial" w:hAnsi="Arial"/>
                <w:sz w:val="18"/>
                <w:lang w:val="es-ES_tradnl"/>
              </w:rPr>
              <w:t>(NOTE 2)</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area of the UE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 (serving CN node</w:t>
            </w:r>
            <w:r w:rsidRPr="00860AD3">
              <w:rPr>
                <w:rFonts w:ascii="Arial" w:hAnsi="Arial"/>
                <w:sz w:val="18"/>
              </w:rPr>
              <w:t xml:space="preserve"> in 5GS</w:t>
            </w:r>
            <w:r w:rsidRPr="00860AD3">
              <w:rPr>
                <w:rFonts w:ascii="Arial" w:hAnsi="Arial"/>
                <w:sz w:val="18"/>
                <w:lang w:val="x-none"/>
              </w:rPr>
              <w: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 3)</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core network node of the UE</w:t>
            </w:r>
            <w:r w:rsidRPr="00860AD3">
              <w:rPr>
                <w:rFonts w:ascii="Arial" w:hAnsi="Arial"/>
                <w:sz w:val="18"/>
              </w:rPr>
              <w:t xml:space="preserve"> in 5GS</w:t>
            </w:r>
            <w:r w:rsidRPr="00860AD3">
              <w:rPr>
                <w:rFonts w:ascii="Arial" w:hAnsi="Arial"/>
                <w:sz w:val="18"/>
                <w:lang w:val="x-none"/>
              </w:rPr>
              <w:t xml:space="preserv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(serving CN node</w:t>
            </w:r>
            <w:r w:rsidRPr="00860AD3">
              <w:rPr>
                <w:rFonts w:ascii="Arial" w:hAnsi="Arial"/>
                <w:sz w:val="18"/>
              </w:rPr>
              <w:t xml:space="preserve"> in EPC</w:t>
            </w:r>
            <w:r w:rsidRPr="00860AD3">
              <w:rPr>
                <w:rFonts w:ascii="Arial" w:hAnsi="Arial"/>
                <w:sz w:val="18"/>
                <w:lang w:val="x-none"/>
              </w:rPr>
              <w: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6</w:t>
            </w:r>
            <w:r w:rsidRPr="00860AD3">
              <w:rPr>
                <w:rFonts w:ascii="Arial" w:hAnsi="Arial"/>
                <w:sz w:val="18"/>
                <w:lang w:val="x-none"/>
              </w:rPr>
              <w: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core network node of the UE</w:t>
            </w:r>
            <w:r w:rsidRPr="00860AD3">
              <w:rPr>
                <w:rFonts w:ascii="Arial" w:hAnsi="Arial"/>
                <w:sz w:val="18"/>
              </w:rPr>
              <w:t xml:space="preserve"> in EPC</w:t>
            </w:r>
            <w:r w:rsidRPr="00860AD3">
              <w:rPr>
                <w:rFonts w:ascii="Arial" w:hAnsi="Arial"/>
                <w:sz w:val="18"/>
                <w:lang w:val="x-none"/>
              </w:rPr>
              <w:t xml:space="preserv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of UE presence in Presence Reporting Area (see NOTE </w:t>
            </w:r>
            <w:r w:rsidRPr="00860AD3">
              <w:rPr>
                <w:rFonts w:ascii="Arial" w:hAnsi="Arial"/>
                <w:sz w:val="18"/>
                <w:lang w:val="en-US"/>
              </w:rPr>
              <w:t>1</w:t>
            </w:r>
            <w:r w:rsidRPr="00860AD3">
              <w:rPr>
                <w:rFonts w:ascii="Arial" w:hAnsi="Arial"/>
                <w:sz w:val="18"/>
                <w:lang w:val="x-none"/>
              </w:rPr>
              <w:t>)</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UE is entering/leaving a Presence Reporting Area</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Only applicable to PCF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Out of credit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Credit is no longer available.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May need validation with SA5.</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Enforced PCC rule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is performing a PCC rules request as instructed by the PCF.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Enforced ADC rule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TDF is performing an ADC rules request as instructed by the PCRF.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ADC Rules are not applicable.</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UE IP address change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A UE IP address has been allocated/released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allocated or released UE IP addresses</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lastRenderedPageBreak/>
              <w:t>UE MAC address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new UE MAC address is detected or a used UE MAC address is inactive for a specific period.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New</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Charging Correlation Information</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Charging Correlation Information has been assigned.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Usage report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w:t>
            </w:r>
            <w:r w:rsidRPr="00860AD3">
              <w:rPr>
                <w:rFonts w:ascii="Arial" w:hAnsi="Arial"/>
                <w:sz w:val="18"/>
                <w:lang w:val="x-none"/>
              </w:rPr>
              <w:t>4)</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PDU Session or the Monitoring key specific resources consumed by a UE either reached the threshold or needs to be reported for other reasons.</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Start of application traffic detection and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Stop of application traffic detection </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w:t>
            </w:r>
            <w:r w:rsidRPr="00860AD3">
              <w:rPr>
                <w:rFonts w:ascii="Arial" w:hAnsi="Arial"/>
                <w:sz w:val="18"/>
                <w:lang w:val="x-none"/>
              </w:rPr>
              <w:t>5)</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start or the stop of application traffic has been detected.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SRVCC CS to PS handover</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A CS to PS handover has been detected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Information report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information as specified in the Access Network Information Reporting part of a PCC rule.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Credit management session failure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Transient/Permanent failure as specified by the CHF.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Addition / removal of an access to an IP-CAN session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PCEF reports when an access is added or removed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of usability of an access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PCEF reports that an access becomes unusable or usable again</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3GPP PS Data Off status change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SMF reports when the 3GPP PS Data Off status changes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Session AMBR change</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Session AMBR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Default QoS change</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subscribed QoS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The SMF reports when the PCC rule is removed</w:t>
            </w:r>
            <w:r w:rsidRPr="00860AD3">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rPr>
            </w:pPr>
            <w:r w:rsidRPr="00860AD3">
              <w:rPr>
                <w:rFonts w:ascii="Arial" w:hAnsi="Arial"/>
                <w:sz w:val="18"/>
                <w:lang w:val="x-none"/>
              </w:rPr>
              <w:t>GFBR</w:t>
            </w:r>
            <w:r w:rsidRPr="00860AD3">
              <w:rPr>
                <w:rFonts w:ascii="Arial" w:hAnsi="Arial"/>
                <w:sz w:val="18"/>
              </w:rPr>
              <w:t xml:space="preserve"> </w:t>
            </w:r>
            <w:r w:rsidRPr="00860AD3">
              <w:rPr>
                <w:rFonts w:ascii="Arial" w:hAnsi="Arial"/>
                <w:sz w:val="18"/>
                <w:lang w:val="x-none"/>
              </w:rPr>
              <w:t xml:space="preserve">of the QoS Flow </w:t>
            </w:r>
            <w:r w:rsidRPr="00860AD3">
              <w:rPr>
                <w:rFonts w:ascii="Arial" w:hAnsi="Arial"/>
                <w:sz w:val="18"/>
                <w:lang w:val="en-US"/>
              </w:rPr>
              <w:t>can no longer (or can again)</w:t>
            </w:r>
            <w:r w:rsidRPr="00860AD3">
              <w:rPr>
                <w:rFonts w:ascii="Arial" w:hAnsi="Arial"/>
                <w:sz w:val="18"/>
                <w:lang w:val="x-none"/>
              </w:rPr>
              <w:t xml:space="preserve"> be </w:t>
            </w:r>
            <w:r w:rsidRPr="00860AD3">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rPr>
            </w:pPr>
            <w:r w:rsidRPr="00860AD3">
              <w:rPr>
                <w:rFonts w:ascii="Arial" w:hAnsi="Arial" w:hint="eastAsia"/>
                <w:sz w:val="18"/>
                <w:lang w:val="x-none"/>
              </w:rPr>
              <w:t>The SMF notif</w:t>
            </w:r>
            <w:r w:rsidRPr="00860AD3">
              <w:rPr>
                <w:rFonts w:ascii="Arial" w:hAnsi="Arial"/>
                <w:sz w:val="18"/>
                <w:lang w:val="en-US"/>
              </w:rPr>
              <w:t>ies</w:t>
            </w:r>
            <w:r w:rsidRPr="00860AD3">
              <w:rPr>
                <w:rFonts w:ascii="Arial" w:hAnsi="Arial" w:hint="eastAsia"/>
                <w:sz w:val="18"/>
                <w:lang w:val="x-none"/>
              </w:rPr>
              <w:t xml:space="preserve"> the PCF when receiving notification</w:t>
            </w:r>
            <w:r w:rsidRPr="00860AD3">
              <w:rPr>
                <w:rFonts w:ascii="Arial" w:hAnsi="Arial"/>
                <w:sz w:val="18"/>
                <w:lang w:val="en-US"/>
              </w:rPr>
              <w:t>s</w:t>
            </w:r>
            <w:r w:rsidRPr="00860AD3">
              <w:rPr>
                <w:rFonts w:ascii="Arial" w:hAnsi="Arial" w:hint="eastAsia"/>
                <w:sz w:val="18"/>
                <w:lang w:val="x-none"/>
              </w:rPr>
              <w:t xml:space="preserve"> from RAN that</w:t>
            </w:r>
            <w:r w:rsidRPr="00860AD3">
              <w:rPr>
                <w:rFonts w:ascii="Arial" w:hAnsi="Arial"/>
                <w:sz w:val="18"/>
              </w:rPr>
              <w:t xml:space="preserve"> GFBR</w:t>
            </w:r>
            <w:r w:rsidRPr="00860AD3">
              <w:rPr>
                <w:rFonts w:ascii="Arial" w:hAnsi="Arial"/>
                <w:sz w:val="18"/>
                <w:lang w:val="x-none"/>
              </w:rPr>
              <w:t xml:space="preserve"> of the QoS Flow </w:t>
            </w:r>
            <w:r w:rsidRPr="00860AD3">
              <w:rPr>
                <w:rFonts w:ascii="Arial" w:hAnsi="Arial"/>
                <w:sz w:val="18"/>
                <w:lang w:val="en-US"/>
              </w:rPr>
              <w:t>can no longer (or can again)</w:t>
            </w:r>
            <w:r w:rsidRPr="00860AD3">
              <w:rPr>
                <w:rFonts w:ascii="Arial" w:hAnsi="Arial"/>
                <w:sz w:val="18"/>
                <w:lang w:val="x-none"/>
              </w:rPr>
              <w:t xml:space="preserve"> be guaranteed</w:t>
            </w:r>
            <w:r w:rsidRPr="00860AD3">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eastAsia="zh-CN"/>
              </w:rPr>
              <w:t>Only a</w:t>
            </w:r>
            <w:r w:rsidRPr="00860AD3">
              <w:rPr>
                <w:rFonts w:ascii="Arial" w:hAnsi="Arial" w:hint="eastAsia"/>
                <w:sz w:val="18"/>
                <w:lang w:val="x-none" w:eastAsia="zh-CN"/>
              </w:rPr>
              <w:t xml:space="preserve">pplicable </w:t>
            </w:r>
            <w:r w:rsidRPr="00860AD3">
              <w:rPr>
                <w:rFonts w:ascii="Arial" w:hAnsi="Arial"/>
                <w:sz w:val="18"/>
                <w:lang w:val="x-none" w:eastAsia="zh-CN"/>
              </w:rPr>
              <w:t>to EPC IWK</w:t>
            </w: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9147" w:type="dxa"/>
            <w:gridSpan w:val="5"/>
          </w:tcPr>
          <w:p w:rsidR="00860AD3" w:rsidRPr="00860AD3" w:rsidRDefault="00860AD3" w:rsidP="00860AD3">
            <w:pPr>
              <w:keepNext/>
              <w:keepLines/>
              <w:spacing w:after="0"/>
              <w:ind w:left="851" w:hanging="851"/>
            </w:pPr>
            <w:r w:rsidRPr="00860AD3">
              <w:lastRenderedPageBreak/>
              <w:t>NOTE 1:</w:t>
            </w:r>
            <w:r w:rsidRPr="00860AD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60AD3" w:rsidRPr="00860AD3" w:rsidRDefault="00860AD3" w:rsidP="00860AD3">
            <w:pPr>
              <w:keepNext/>
              <w:keepLines/>
              <w:spacing w:after="0"/>
              <w:ind w:left="851" w:hanging="851"/>
            </w:pPr>
            <w:r w:rsidRPr="00860AD3">
              <w:t>NOTE 2:</w:t>
            </w:r>
            <w:r w:rsidRPr="00860AD3">
              <w:tab/>
              <w:t>This trigger reports change of Tracking Area in both 5GS and EPC interworking.</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3:</w:t>
            </w:r>
            <w:r w:rsidRPr="00860AD3">
              <w:rPr>
                <w:rFonts w:ascii="Arial" w:hAnsi="Arial"/>
                <w:sz w:val="18"/>
                <w:lang w:val="x-none"/>
              </w:rPr>
              <w:tab/>
              <w:t>This trigger reports change of AMF in 5GS</w:t>
            </w:r>
            <w:ins w:id="12" w:author="Huawei" w:date="2019-10-02T10:41:00Z">
              <w:r w:rsidR="00720A02">
                <w:rPr>
                  <w:rFonts w:ascii="Arial" w:hAnsi="Arial"/>
                  <w:sz w:val="18"/>
                </w:rPr>
                <w:t xml:space="preserve"> or a change to AMF during interworking</w:t>
              </w:r>
            </w:ins>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4:</w:t>
            </w:r>
            <w:r w:rsidRPr="00860AD3">
              <w:rPr>
                <w:rFonts w:ascii="Arial" w:hAnsi="Arial"/>
                <w:sz w:val="18"/>
                <w:lang w:val="x-none"/>
              </w:rPr>
              <w:tab/>
              <w:t>Usage is defined as either volume or time of user plane traffic.</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5:</w:t>
            </w:r>
            <w:r w:rsidRPr="00860AD3">
              <w:rPr>
                <w:rFonts w:ascii="Arial" w:hAnsi="Arial"/>
                <w:sz w:val="18"/>
                <w:lang w:val="x-none"/>
              </w:rPr>
              <w:tab/>
              <w:t>The start and stop of application traffic detection are separate event triggers, but received under the same subscription from the PCF.</w:t>
            </w:r>
          </w:p>
          <w:p w:rsidR="00860AD3" w:rsidRPr="00860AD3" w:rsidRDefault="00860AD3" w:rsidP="00720A02">
            <w:pPr>
              <w:keepNext/>
              <w:keepLines/>
              <w:spacing w:after="0"/>
              <w:ind w:left="851" w:hanging="851"/>
              <w:rPr>
                <w:rFonts w:ascii="Arial" w:hAnsi="Arial"/>
                <w:sz w:val="18"/>
                <w:lang w:val="x-none"/>
              </w:rPr>
            </w:pPr>
            <w:r w:rsidRPr="00860AD3">
              <w:rPr>
                <w:rFonts w:ascii="Arial" w:hAnsi="Arial"/>
                <w:sz w:val="18"/>
                <w:lang w:val="x-none"/>
              </w:rPr>
              <w:t>NOTE 6:</w:t>
            </w:r>
            <w:r w:rsidRPr="00860AD3">
              <w:rPr>
                <w:rFonts w:ascii="Arial" w:hAnsi="Arial"/>
                <w:sz w:val="18"/>
                <w:lang w:val="x-none"/>
              </w:rPr>
              <w:tab/>
              <w:t xml:space="preserve">This trigger reports change from </w:t>
            </w:r>
            <w:proofErr w:type="spellStart"/>
            <w:r w:rsidRPr="00860AD3">
              <w:rPr>
                <w:rFonts w:ascii="Arial" w:hAnsi="Arial"/>
                <w:sz w:val="18"/>
                <w:lang w:val="x-none"/>
              </w:rPr>
              <w:t>ePDG</w:t>
            </w:r>
            <w:proofErr w:type="spellEnd"/>
            <w:r w:rsidRPr="00860AD3">
              <w:rPr>
                <w:rFonts w:ascii="Arial" w:hAnsi="Arial"/>
                <w:sz w:val="18"/>
                <w:lang w:val="x-none"/>
              </w:rPr>
              <w:t xml:space="preserve"> to Serving GW, or from Serving Gateway to </w:t>
            </w:r>
            <w:proofErr w:type="spellStart"/>
            <w:r w:rsidRPr="00860AD3">
              <w:rPr>
                <w:rFonts w:ascii="Arial" w:hAnsi="Arial"/>
                <w:sz w:val="18"/>
                <w:lang w:val="x-none"/>
              </w:rPr>
              <w:t>ePDG</w:t>
            </w:r>
            <w:proofErr w:type="spellEnd"/>
            <w:r w:rsidRPr="00860AD3">
              <w:rPr>
                <w:rFonts w:ascii="Arial" w:hAnsi="Arial"/>
                <w:sz w:val="18"/>
                <w:lang w:val="x-none"/>
              </w:rPr>
              <w:t xml:space="preserve"> or between Serving GWs</w:t>
            </w:r>
            <w:ins w:id="13" w:author="Huawei" w:date="2019-09-25T17:38:00Z">
              <w:r>
                <w:rPr>
                  <w:rFonts w:ascii="Arial" w:hAnsi="Arial"/>
                  <w:sz w:val="18"/>
                  <w:lang w:val="x-none"/>
                </w:rPr>
                <w:t xml:space="preserve"> or </w:t>
              </w:r>
            </w:ins>
            <w:ins w:id="14" w:author="Huawei" w:date="2019-10-02T10:40:00Z">
              <w:r w:rsidR="00720A02">
                <w:rPr>
                  <w:rFonts w:ascii="Arial" w:hAnsi="Arial"/>
                  <w:sz w:val="18"/>
                </w:rPr>
                <w:t>a change to</w:t>
              </w:r>
            </w:ins>
            <w:ins w:id="15" w:author="Huawei" w:date="2019-09-25T17:38:00Z">
              <w:r>
                <w:rPr>
                  <w:rFonts w:ascii="Arial" w:hAnsi="Arial"/>
                  <w:sz w:val="18"/>
                  <w:lang w:val="x-none"/>
                </w:rPr>
                <w:t xml:space="preserve"> </w:t>
              </w:r>
              <w:proofErr w:type="spellStart"/>
              <w:r>
                <w:rPr>
                  <w:rFonts w:ascii="Arial" w:hAnsi="Arial"/>
                  <w:sz w:val="18"/>
                  <w:lang w:val="x-none"/>
                </w:rPr>
                <w:t>ePDG</w:t>
              </w:r>
              <w:proofErr w:type="spellEnd"/>
              <w:r>
                <w:rPr>
                  <w:rFonts w:ascii="Arial" w:hAnsi="Arial"/>
                  <w:sz w:val="18"/>
                  <w:lang w:val="x-none"/>
                </w:rPr>
                <w:t>/Serving GW</w:t>
              </w:r>
            </w:ins>
            <w:ins w:id="16" w:author="Huawei" w:date="2019-10-02T10:40:00Z">
              <w:r w:rsidR="00720A02">
                <w:rPr>
                  <w:rFonts w:ascii="Arial" w:hAnsi="Arial"/>
                  <w:sz w:val="18"/>
                </w:rPr>
                <w:t xml:space="preserve"> during interworking</w:t>
              </w:r>
            </w:ins>
            <w:r w:rsidRPr="00860AD3">
              <w:rPr>
                <w:rFonts w:ascii="Arial" w:hAnsi="Arial"/>
                <w:sz w:val="18"/>
                <w:lang w:val="x-none"/>
              </w:rPr>
              <w:t>.</w:t>
            </w:r>
          </w:p>
        </w:tc>
      </w:tr>
    </w:tbl>
    <w:p w:rsidR="00860AD3" w:rsidRPr="00860AD3" w:rsidRDefault="00860AD3" w:rsidP="00860AD3">
      <w:pPr>
        <w:spacing w:after="0"/>
        <w:rPr>
          <w:noProof/>
        </w:rPr>
      </w:pPr>
    </w:p>
    <w:p w:rsidR="00860AD3" w:rsidRPr="00860AD3" w:rsidRDefault="00860AD3" w:rsidP="00860AD3">
      <w:pPr>
        <w:keepLines/>
        <w:ind w:left="1135" w:hanging="851"/>
        <w:rPr>
          <w:lang w:val="x-none"/>
        </w:rPr>
      </w:pPr>
      <w:r w:rsidRPr="00860AD3">
        <w:rPr>
          <w:lang w:val="x-none"/>
        </w:rPr>
        <w:t>NOTE</w:t>
      </w:r>
      <w:r w:rsidRPr="00860AD3">
        <w:t> 1</w:t>
      </w:r>
      <w:r w:rsidRPr="00860AD3">
        <w:rPr>
          <w:lang w:val="x-none"/>
        </w:rPr>
        <w:t>:</w:t>
      </w:r>
      <w:r w:rsidRPr="00860AD3">
        <w:rPr>
          <w:lang w:val="x-none"/>
        </w:rPr>
        <w:tab/>
        <w:t>In the following description of the access independent Policy Control Request Triggers relevant for SMF, the term trigger is used instead of Policy Control Request Trigger where appropriate.</w:t>
      </w:r>
    </w:p>
    <w:p w:rsidR="00860AD3" w:rsidRPr="00860AD3" w:rsidRDefault="00860AD3" w:rsidP="00860AD3">
      <w:r w:rsidRPr="00860AD3">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860AD3" w:rsidRPr="00860AD3" w:rsidRDefault="00860AD3" w:rsidP="00860AD3">
      <w:pPr>
        <w:keepLines/>
        <w:ind w:left="1135" w:hanging="851"/>
        <w:rPr>
          <w:lang w:val="x-none"/>
        </w:rPr>
      </w:pPr>
      <w:r w:rsidRPr="00860AD3">
        <w:rPr>
          <w:lang w:val="x-none"/>
        </w:rPr>
        <w:t>NOTE 2:</w:t>
      </w:r>
      <w:r w:rsidRPr="00860AD3">
        <w:rPr>
          <w:lang w:val="x-none"/>
        </w:rPr>
        <w:tab/>
        <w:t>The access network may be configured to report location changes only when transmission resources are established in the radio access network.</w:t>
      </w:r>
    </w:p>
    <w:p w:rsidR="00860AD3" w:rsidRPr="00860AD3" w:rsidRDefault="00860AD3" w:rsidP="00860AD3">
      <w:r w:rsidRPr="00860AD3">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860AD3" w:rsidRPr="00860AD3" w:rsidRDefault="00860AD3" w:rsidP="00860AD3">
      <w:r w:rsidRPr="00860AD3">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860AD3" w:rsidRPr="00860AD3" w:rsidRDefault="00860AD3" w:rsidP="00860AD3">
      <w:pPr>
        <w:keepLines/>
        <w:ind w:left="1135" w:hanging="851"/>
        <w:rPr>
          <w:lang w:val="x-none"/>
        </w:rPr>
      </w:pPr>
      <w:r w:rsidRPr="00860AD3">
        <w:rPr>
          <w:lang w:val="x-none"/>
        </w:rPr>
        <w:t>NOTE 3:</w:t>
      </w:r>
      <w:r w:rsidRPr="00860AD3">
        <w:rPr>
          <w:lang w:val="x-none"/>
        </w:rPr>
        <w:tab/>
        <w:t>The enforced PCC rule request trigger can be used to avoid signalling overload situations e.g. due to time of day based PCC rule changes.</w:t>
      </w:r>
    </w:p>
    <w:p w:rsidR="00860AD3" w:rsidRPr="00860AD3" w:rsidRDefault="00860AD3" w:rsidP="00860AD3">
      <w:r w:rsidRPr="00860AD3">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rsidR="00860AD3" w:rsidRPr="00860AD3" w:rsidRDefault="00860AD3" w:rsidP="00860AD3">
      <w:r w:rsidRPr="00860AD3">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860AD3" w:rsidRPr="00860AD3" w:rsidRDefault="00860AD3" w:rsidP="00860AD3">
      <w:pPr>
        <w:keepLines/>
        <w:ind w:left="1135" w:hanging="851"/>
        <w:rPr>
          <w:lang w:val="x-none"/>
        </w:rPr>
      </w:pPr>
      <w:r w:rsidRPr="00860AD3">
        <w:rPr>
          <w:lang w:val="x-none"/>
        </w:rPr>
        <w:t>NOTE </w:t>
      </w:r>
      <w:r w:rsidRPr="00860AD3">
        <w:t>4</w:t>
      </w:r>
      <w:r w:rsidRPr="00860AD3">
        <w:rPr>
          <w:lang w:val="x-none"/>
        </w:rPr>
        <w:t>:</w:t>
      </w:r>
      <w:r w:rsidRPr="00860AD3">
        <w:rPr>
          <w:lang w:val="x-none"/>
        </w:rPr>
        <w:tab/>
        <w:t>The SMF instructs the UPF to detect new UE MAC addresses or used UE MAC address is inactive for a specific period as described in TS 23.501 [2].</w:t>
      </w:r>
    </w:p>
    <w:p w:rsidR="00860AD3" w:rsidRPr="00860AD3" w:rsidRDefault="00860AD3" w:rsidP="00860AD3">
      <w:r w:rsidRPr="00860AD3">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860AD3" w:rsidRPr="00860AD3" w:rsidRDefault="00860AD3" w:rsidP="00860AD3">
      <w:r w:rsidRPr="00860AD3">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860AD3" w:rsidRPr="00860AD3" w:rsidRDefault="00860AD3" w:rsidP="00860AD3">
      <w:r w:rsidRPr="00860AD3">
        <w:rPr>
          <w:rFonts w:hint="eastAsia"/>
        </w:rPr>
        <w:t xml:space="preserve">The management of the </w:t>
      </w:r>
      <w:r w:rsidRPr="00860AD3">
        <w:t>Presence Reporting Area (PRA) functionality enables the PCF to subscribe to reporting change of UE presence in a particular Presence Reporting Area.</w:t>
      </w:r>
    </w:p>
    <w:p w:rsidR="00860AD3" w:rsidRPr="00860AD3" w:rsidRDefault="00860AD3" w:rsidP="00860AD3">
      <w:pPr>
        <w:keepLines/>
        <w:ind w:left="1135" w:hanging="851"/>
        <w:rPr>
          <w:rFonts w:eastAsia="宋体"/>
          <w:lang w:val="x-none"/>
        </w:rPr>
      </w:pPr>
      <w:r w:rsidRPr="00860AD3">
        <w:rPr>
          <w:rFonts w:eastAsia="宋体" w:hint="eastAsia"/>
          <w:lang w:val="x-none"/>
        </w:rPr>
        <w:t>N</w:t>
      </w:r>
      <w:r w:rsidRPr="00860AD3">
        <w:rPr>
          <w:rFonts w:eastAsia="宋体"/>
          <w:lang w:val="x-none"/>
        </w:rPr>
        <w:t>OTE</w:t>
      </w:r>
      <w:r w:rsidRPr="00860AD3">
        <w:rPr>
          <w:rFonts w:eastAsia="宋体"/>
        </w:rPr>
        <w:t> 5</w:t>
      </w:r>
      <w:r w:rsidRPr="00860AD3">
        <w:rPr>
          <w:rFonts w:eastAsia="宋体" w:hint="eastAsia"/>
          <w:lang w:val="x-none"/>
        </w:rPr>
        <w:t>:</w:t>
      </w:r>
      <w:r w:rsidRPr="00860AD3">
        <w:rPr>
          <w:lang w:val="x-none"/>
        </w:rPr>
        <w:tab/>
      </w:r>
      <w:r w:rsidRPr="00860AD3">
        <w:rPr>
          <w:rFonts w:eastAsia="宋体"/>
          <w:lang w:val="x-none"/>
        </w:rPr>
        <w:t>PCF decides whether to subscribe to AMF or to SMF for those triggers that are present in both table</w:t>
      </w:r>
      <w:r w:rsidRPr="00860AD3">
        <w:rPr>
          <w:rFonts w:eastAsia="宋体"/>
        </w:rPr>
        <w:t>s</w:t>
      </w:r>
      <w:r w:rsidRPr="00860AD3">
        <w:rPr>
          <w:rFonts w:eastAsia="宋体"/>
          <w:lang w:val="x-none"/>
        </w:rPr>
        <w:t xml:space="preserve"> 6.1.</w:t>
      </w:r>
      <w:r w:rsidRPr="00860AD3">
        <w:rPr>
          <w:rFonts w:eastAsia="宋体"/>
        </w:rPr>
        <w:t>2</w:t>
      </w:r>
      <w:r w:rsidRPr="00860AD3">
        <w:rPr>
          <w:rFonts w:eastAsia="宋体"/>
          <w:lang w:val="x-none"/>
        </w:rPr>
        <w:t>.5-</w:t>
      </w:r>
      <w:r w:rsidRPr="00860AD3">
        <w:rPr>
          <w:rFonts w:eastAsia="宋体"/>
        </w:rPr>
        <w:t>2</w:t>
      </w:r>
      <w:r w:rsidRPr="00860AD3">
        <w:rPr>
          <w:rFonts w:eastAsia="宋体"/>
          <w:lang w:val="x-none"/>
        </w:rPr>
        <w:t xml:space="preserve"> and 6.1.3.5-</w:t>
      </w:r>
      <w:r w:rsidRPr="00860AD3">
        <w:rPr>
          <w:rFonts w:eastAsia="宋体"/>
        </w:rPr>
        <w:t>1</w:t>
      </w:r>
      <w:r w:rsidRPr="00860AD3">
        <w:rPr>
          <w:rFonts w:eastAsia="宋体"/>
          <w:lang w:val="x-none"/>
        </w:rPr>
        <w:t>. If</w:t>
      </w:r>
      <w:r w:rsidRPr="00860AD3">
        <w:rPr>
          <w:rFonts w:eastAsia="宋体"/>
        </w:rPr>
        <w:t xml:space="preserve"> the Change of UE presence in Presence Reporting Area </w:t>
      </w:r>
      <w:r w:rsidRPr="00860AD3">
        <w:rPr>
          <w:rFonts w:eastAsia="宋体"/>
          <w:lang w:val="x-none"/>
        </w:rPr>
        <w:t>trigger is available on both AMF and SMF, PCF should not subscribe to both AMF and SMF simultaneously.</w:t>
      </w:r>
    </w:p>
    <w:p w:rsidR="00860AD3" w:rsidRPr="00860AD3" w:rsidRDefault="00860AD3" w:rsidP="00860AD3">
      <w:r w:rsidRPr="00860AD3">
        <w:lastRenderedPageBreak/>
        <w:t xml:space="preserve">Upon every interaction with the SMF, the PCF may activate / deactivate reporting changes of UE presence in Presence Reporting Area by setting / </w:t>
      </w:r>
      <w:r w:rsidRPr="00860AD3">
        <w:rPr>
          <w:noProof/>
        </w:rPr>
        <w:t>unsetting</w:t>
      </w:r>
      <w:r w:rsidRPr="00860AD3">
        <w:t xml:space="preserve"> the corresponding trigger by providing the PRA Identifier(s) and additionally the list(s) of elements comprising the Presence Reporting Area for UE-dedicated Presence Reporting Area(s).</w:t>
      </w:r>
    </w:p>
    <w:p w:rsidR="00860AD3" w:rsidRPr="00860AD3" w:rsidRDefault="00860AD3" w:rsidP="00860AD3">
      <w:r w:rsidRPr="00860AD3">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860AD3" w:rsidRPr="00860AD3" w:rsidRDefault="00860AD3" w:rsidP="00860AD3">
      <w:r w:rsidRPr="00860AD3">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860AD3" w:rsidRPr="00860AD3" w:rsidRDefault="00860AD3" w:rsidP="00860AD3">
      <w:pPr>
        <w:keepLines/>
        <w:ind w:left="1135" w:hanging="851"/>
        <w:rPr>
          <w:lang w:val="x-none"/>
        </w:rPr>
      </w:pPr>
      <w:r w:rsidRPr="00860AD3">
        <w:rPr>
          <w:lang w:val="x-none"/>
        </w:rPr>
        <w:t>NOTE</w:t>
      </w:r>
      <w:r w:rsidRPr="00860AD3">
        <w:t> 6</w:t>
      </w:r>
      <w:r w:rsidRPr="00860AD3">
        <w:rPr>
          <w:lang w:val="x-none"/>
        </w:rPr>
        <w:t>:</w:t>
      </w:r>
      <w:r w:rsidRPr="00860AD3">
        <w:rPr>
          <w:lang w:val="x-none"/>
        </w:rPr>
        <w:tab/>
        <w:t xml:space="preserve">The serving node </w:t>
      </w:r>
      <w:r w:rsidRPr="00860AD3">
        <w:rPr>
          <w:lang w:val="en-US"/>
        </w:rPr>
        <w:t>(i.e. AMF in 5GC or MME in EPC/EUTRAN)</w:t>
      </w:r>
      <w:r w:rsidRPr="00860AD3">
        <w:rPr>
          <w:lang w:val="x-none"/>
        </w:rPr>
        <w:t xml:space="preserve"> can activate the reporting for the PRAs which are inactive as described in the TS 23.501 [2].</w:t>
      </w:r>
    </w:p>
    <w:p w:rsidR="00860AD3" w:rsidRPr="00860AD3" w:rsidRDefault="00860AD3" w:rsidP="00860AD3">
      <w:r w:rsidRPr="00860AD3">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860AD3">
        <w:t>Of</w:t>
      </w:r>
      <w:proofErr w:type="gramEnd"/>
      <w:r w:rsidRPr="00860AD3">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860AD3" w:rsidRPr="00860AD3" w:rsidRDefault="00860AD3" w:rsidP="00860AD3">
      <w:r w:rsidRPr="00860AD3">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860AD3" w:rsidRPr="00860AD3" w:rsidRDefault="00860AD3" w:rsidP="00860AD3">
      <w:pPr>
        <w:keepLines/>
        <w:ind w:left="1135" w:hanging="851"/>
        <w:rPr>
          <w:lang w:val="x-none"/>
        </w:rPr>
      </w:pPr>
      <w:r w:rsidRPr="00860AD3">
        <w:rPr>
          <w:lang w:val="x-none"/>
        </w:rPr>
        <w:t>NOTE </w:t>
      </w:r>
      <w:r w:rsidRPr="00860AD3">
        <w:t>7</w:t>
      </w:r>
      <w:r w:rsidRPr="00860AD3">
        <w:rPr>
          <w:lang w:val="x-none"/>
        </w:rPr>
        <w:t>:</w:t>
      </w:r>
      <w:r w:rsidRPr="00860AD3">
        <w:rPr>
          <w:lang w:val="x-none"/>
        </w:rPr>
        <w:tab/>
        <w:t>The SMF can also be triggered by the CHF to subscribe to notification of UE presence in PRA from the AMF, and notifies the CHF when receiving reporting of UE presence in PRA from the AMF, referring to TS 32.291 [20].</w:t>
      </w:r>
    </w:p>
    <w:p w:rsidR="00860AD3" w:rsidRPr="00860AD3" w:rsidRDefault="00860AD3" w:rsidP="00860AD3">
      <w:r w:rsidRPr="00860AD3">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860AD3" w:rsidRPr="00860AD3" w:rsidRDefault="00860AD3" w:rsidP="00860AD3">
      <w:r w:rsidRPr="00860AD3">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860AD3" w:rsidRPr="00860AD3" w:rsidRDefault="00860AD3" w:rsidP="00860AD3">
      <w:r w:rsidRPr="00860AD3">
        <w:t>When the Out of credit detection trigger is set the SMF shall inform the PCF about the PCC rules for which credit is no longer available together with the applied termination action.</w:t>
      </w:r>
    </w:p>
    <w:p w:rsidR="00860AD3" w:rsidRPr="00860AD3" w:rsidRDefault="00860AD3" w:rsidP="00860AD3">
      <w:r w:rsidRPr="00860AD3">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860AD3">
        <w:t>deducible</w:t>
      </w:r>
      <w:proofErr w:type="spellEnd"/>
      <w:r w:rsidRPr="00860AD3">
        <w:t>. This is done to unambiguously match the Start and the Stop events.</w:t>
      </w:r>
    </w:p>
    <w:p w:rsidR="00860AD3" w:rsidRPr="00860AD3" w:rsidRDefault="00860AD3" w:rsidP="00860AD3">
      <w:r w:rsidRPr="00860AD3">
        <w:t xml:space="preserve">At PCC rule activation, modification and deactivation the SMF shall send, as specified in the PCC rule, the User Location Report and/or UE </w:t>
      </w:r>
      <w:r w:rsidRPr="00860AD3">
        <w:rPr>
          <w:noProof/>
        </w:rPr>
        <w:t>Timezone Report</w:t>
      </w:r>
      <w:r w:rsidRPr="00860AD3">
        <w:t xml:space="preserve"> to the PCF.</w:t>
      </w:r>
    </w:p>
    <w:p w:rsidR="00860AD3" w:rsidRPr="00860AD3" w:rsidRDefault="00860AD3" w:rsidP="00860AD3">
      <w:pPr>
        <w:keepLines/>
        <w:ind w:left="1135" w:hanging="851"/>
        <w:rPr>
          <w:lang w:val="x-none"/>
        </w:rPr>
      </w:pPr>
      <w:r w:rsidRPr="00860AD3">
        <w:rPr>
          <w:lang w:val="x-none"/>
        </w:rPr>
        <w:t>NOTE</w:t>
      </w:r>
      <w:r w:rsidRPr="00860AD3">
        <w:t> 8</w:t>
      </w:r>
      <w:r w:rsidRPr="00860AD3">
        <w:rPr>
          <w:lang w:val="x-none"/>
        </w:rPr>
        <w:t>:</w:t>
      </w:r>
      <w:r w:rsidRPr="00860AD3">
        <w:rPr>
          <w:lang w:val="x-none"/>
        </w:rPr>
        <w:tab/>
        <w:t>At PCC rule deactivation the User Location Report includes information on when the UE was last known to be in that location.</w:t>
      </w:r>
    </w:p>
    <w:p w:rsidR="00860AD3" w:rsidRPr="00860AD3" w:rsidRDefault="00860AD3" w:rsidP="00860AD3">
      <w:r w:rsidRPr="00860AD3">
        <w:lastRenderedPageBreak/>
        <w:t xml:space="preserve">The PCF shall send the User Location Report and/or UE </w:t>
      </w:r>
      <w:r w:rsidRPr="00860AD3">
        <w:rPr>
          <w:noProof/>
        </w:rPr>
        <w:t>Timezone Report</w:t>
      </w:r>
      <w:r w:rsidRPr="00860AD3">
        <w:t xml:space="preserve"> to the AF upon receiving an Access Network Information report corresponding to the AF session from the SMF.</w:t>
      </w:r>
    </w:p>
    <w:p w:rsidR="00860AD3" w:rsidRPr="00860AD3" w:rsidRDefault="00860AD3" w:rsidP="00860AD3">
      <w:r w:rsidRPr="00860AD3">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60AD3">
        <w:rPr>
          <w:noProof/>
        </w:rPr>
        <w:t>Timezone</w:t>
      </w:r>
      <w:r w:rsidRPr="00860AD3">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860AD3" w:rsidRPr="00860AD3" w:rsidRDefault="00860AD3" w:rsidP="00860AD3">
      <w:r w:rsidRPr="00860AD3">
        <w:t xml:space="preserve">If the SMF receives a request to install/modify or remove a PCC rule with Access Network Information report parameters (User Location Report, UE </w:t>
      </w:r>
      <w:r w:rsidRPr="00860AD3">
        <w:rPr>
          <w:noProof/>
        </w:rPr>
        <w:t>Timezone</w:t>
      </w:r>
      <w:r w:rsidRPr="00860AD3">
        <w:t xml:space="preserve"> Report) set the SMF shall initiate a PDU Session modification to retrieve the current access network information of the UE and forward it to the PCF afterwards.</w:t>
      </w:r>
    </w:p>
    <w:p w:rsidR="00860AD3" w:rsidRPr="00860AD3" w:rsidRDefault="00860AD3" w:rsidP="00860AD3">
      <w:r w:rsidRPr="00860AD3">
        <w:t>If the Access Network Information report parameter for the User Location Report is set and the user location (e.g. cell) is not available to the SMF, the SMF shall provide the serving PLMN identifier to the PCF which shall forward it to the AF.</w:t>
      </w:r>
    </w:p>
    <w:p w:rsidR="00860AD3" w:rsidRPr="00860AD3" w:rsidRDefault="00860AD3" w:rsidP="00860AD3">
      <w:r w:rsidRPr="00860AD3">
        <w:t>The Credit management session failure trigger shall trigger a SMF interaction with the PCF to inform about a credit management session failure and to indicate the failure reason, and the affected PCC rules.</w:t>
      </w:r>
    </w:p>
    <w:p w:rsidR="00860AD3" w:rsidRPr="00860AD3" w:rsidRDefault="00860AD3" w:rsidP="00860AD3">
      <w:pPr>
        <w:keepLines/>
        <w:ind w:left="1135" w:hanging="851"/>
        <w:rPr>
          <w:lang w:val="x-none"/>
        </w:rPr>
      </w:pPr>
      <w:r w:rsidRPr="00860AD3">
        <w:rPr>
          <w:lang w:val="x-none"/>
        </w:rPr>
        <w:t>NOTE</w:t>
      </w:r>
      <w:r w:rsidRPr="00860AD3">
        <w:t> 9</w:t>
      </w:r>
      <w:r w:rsidRPr="00860AD3">
        <w:rPr>
          <w:lang w:val="x-none"/>
        </w:rPr>
        <w:t>:</w:t>
      </w:r>
      <w:r w:rsidRPr="00860AD3">
        <w:rPr>
          <w:lang w:val="x-none"/>
        </w:rPr>
        <w:tab/>
        <w:t>As a result, the PCF may decide about e.g. PDU Session termination, perform gating of services, switch to offline charging, change rating group, etc.</w:t>
      </w:r>
    </w:p>
    <w:p w:rsidR="00860AD3" w:rsidRPr="00860AD3" w:rsidRDefault="00860AD3" w:rsidP="00860AD3">
      <w:pPr>
        <w:keepLines/>
        <w:ind w:left="1135" w:hanging="851"/>
        <w:rPr>
          <w:lang w:val="x-none"/>
        </w:rPr>
      </w:pPr>
      <w:r w:rsidRPr="00860AD3">
        <w:rPr>
          <w:lang w:val="x-none"/>
        </w:rPr>
        <w:t>NOTE</w:t>
      </w:r>
      <w:r w:rsidRPr="00860AD3">
        <w:t> 10</w:t>
      </w:r>
      <w:r w:rsidRPr="00860AD3">
        <w:rPr>
          <w:lang w:val="x-none"/>
        </w:rPr>
        <w:t>:</w:t>
      </w:r>
      <w:r w:rsidRPr="00860AD3">
        <w:rPr>
          <w:lang w:val="x-none"/>
        </w:rPr>
        <w:tab/>
        <w:t>The Credit management session failure trigger applies to situations wherein the PDU Session is not terminated by the SMF due to the credit management session failure.</w:t>
      </w:r>
    </w:p>
    <w:p w:rsidR="00860AD3" w:rsidRPr="00860AD3" w:rsidRDefault="00860AD3" w:rsidP="00860AD3">
      <w:r w:rsidRPr="00860AD3">
        <w:t>The default QoS change triggers shall trigger the PCF interaction for all changes in the default QoS data received in SMF from the UDM.</w:t>
      </w:r>
    </w:p>
    <w:p w:rsidR="00860AD3" w:rsidRPr="00860AD3" w:rsidRDefault="00860AD3" w:rsidP="00860AD3">
      <w:r w:rsidRPr="00860AD3">
        <w:t>The Session AMBR change trigger shall trigger the SMF to provide the Session AMBR to the PCF containing the DN authorised Session AMBR if received from the DN-AAA, or the Subscribed Session AMBR received from the UDM as described in clause 5.6.6 of TS 23.501 [2].</w:t>
      </w:r>
    </w:p>
    <w:p w:rsidR="00860AD3" w:rsidRPr="00860AD3" w:rsidRDefault="00860AD3" w:rsidP="00860AD3">
      <w:r w:rsidRPr="00860AD3">
        <w:t xml:space="preserve">The default QoS change trigger reports a change in the </w:t>
      </w:r>
      <w:r w:rsidRPr="00860AD3">
        <w:rPr>
          <w:lang w:eastAsia="zh-CN"/>
        </w:rPr>
        <w:t>default 5QI/ARP retrieved by SMF from UDM, as explained in clause 5.7.2.7 of TS 23.501 [2].</w:t>
      </w:r>
    </w:p>
    <w:p w:rsidR="00860AD3" w:rsidRPr="00860AD3" w:rsidRDefault="00860AD3" w:rsidP="00860AD3">
      <w:pPr>
        <w:rPr>
          <w:lang w:eastAsia="zh-CN"/>
        </w:rPr>
      </w:pPr>
      <w:r w:rsidRPr="00860AD3">
        <w:rPr>
          <w:rFonts w:hint="eastAsia"/>
          <w:lang w:eastAsia="zh-CN"/>
        </w:rPr>
        <w:t xml:space="preserve">If the </w:t>
      </w:r>
      <w:r w:rsidRPr="00860AD3">
        <w:t>PCC Rules bound to a QoS Flow are removed when the corresponding QoS Flow is removed</w:t>
      </w:r>
      <w:r w:rsidRPr="00860AD3">
        <w:rPr>
          <w:rFonts w:hint="eastAsia"/>
          <w:lang w:eastAsia="zh-CN"/>
        </w:rPr>
        <w:t xml:space="preserve"> or the</w:t>
      </w:r>
      <w:r w:rsidRPr="00860AD3">
        <w:rPr>
          <w:lang w:eastAsia="zh-CN"/>
        </w:rPr>
        <w:t xml:space="preserve"> PCC rules are failed to be enforced</w:t>
      </w:r>
      <w:r w:rsidRPr="00860AD3">
        <w:rPr>
          <w:rFonts w:hint="eastAsia"/>
          <w:lang w:eastAsia="zh-CN"/>
        </w:rPr>
        <w:t>, the SMF shall report</w:t>
      </w:r>
      <w:r w:rsidRPr="00860AD3">
        <w:rPr>
          <w:lang w:eastAsia="zh-CN"/>
        </w:rPr>
        <w:t xml:space="preserve"> this situation</w:t>
      </w:r>
      <w:r w:rsidRPr="00860AD3">
        <w:rPr>
          <w:rFonts w:hint="eastAsia"/>
          <w:lang w:eastAsia="zh-CN"/>
        </w:rPr>
        <w:t xml:space="preserve"> to the PCF</w:t>
      </w:r>
      <w:r w:rsidRPr="00860AD3">
        <w:rPr>
          <w:lang w:eastAsia="zh-CN"/>
        </w:rPr>
        <w:t>.</w:t>
      </w:r>
      <w:r w:rsidRPr="00860AD3">
        <w:rPr>
          <w:rFonts w:hint="eastAsia"/>
          <w:lang w:eastAsia="zh-CN"/>
        </w:rPr>
        <w:t xml:space="preserve"> </w:t>
      </w:r>
      <w:r w:rsidRPr="00860AD3">
        <w:rPr>
          <w:lang w:eastAsia="zh-CN"/>
        </w:rPr>
        <w:t>T</w:t>
      </w:r>
      <w:r w:rsidRPr="00860AD3">
        <w:rPr>
          <w:rFonts w:hint="eastAsia"/>
          <w:lang w:eastAsia="zh-CN"/>
        </w:rPr>
        <w:t xml:space="preserve">he PCF may </w:t>
      </w:r>
      <w:r w:rsidRPr="00860AD3">
        <w:rPr>
          <w:lang w:eastAsia="zh-CN"/>
        </w:rPr>
        <w:t>then provide</w:t>
      </w:r>
      <w:r w:rsidRPr="00860AD3">
        <w:rPr>
          <w:rFonts w:hint="eastAsia"/>
          <w:lang w:eastAsia="zh-CN"/>
        </w:rPr>
        <w:t xml:space="preserve"> the</w:t>
      </w:r>
      <w:r w:rsidRPr="00860AD3">
        <w:rPr>
          <w:lang w:eastAsia="zh-CN"/>
        </w:rPr>
        <w:t xml:space="preserve"> same or </w:t>
      </w:r>
      <w:r w:rsidRPr="00860AD3">
        <w:rPr>
          <w:rFonts w:hint="eastAsia"/>
          <w:lang w:eastAsia="zh-CN"/>
        </w:rPr>
        <w:t>update</w:t>
      </w:r>
      <w:r w:rsidRPr="00860AD3">
        <w:rPr>
          <w:lang w:eastAsia="zh-CN"/>
        </w:rPr>
        <w:t>d</w:t>
      </w:r>
      <w:r w:rsidRPr="00860AD3">
        <w:rPr>
          <w:rFonts w:hint="eastAsia"/>
          <w:lang w:eastAsia="zh-CN"/>
        </w:rPr>
        <w:t xml:space="preserve"> PCC rules for </w:t>
      </w:r>
      <w:r w:rsidRPr="00860AD3">
        <w:t>the established PDU Session</w:t>
      </w:r>
      <w:r w:rsidRPr="00860AD3">
        <w:rPr>
          <w:rFonts w:hint="eastAsia"/>
          <w:lang w:eastAsia="zh-CN"/>
        </w:rPr>
        <w:t>.</w:t>
      </w:r>
    </w:p>
    <w:p w:rsidR="00860AD3" w:rsidRPr="00860AD3" w:rsidRDefault="00860AD3" w:rsidP="00860AD3">
      <w:pPr>
        <w:rPr>
          <w:lang w:eastAsia="zh-CN"/>
        </w:rPr>
      </w:pPr>
      <w:r w:rsidRPr="00860AD3">
        <w:rPr>
          <w:lang w:eastAsia="zh-CN"/>
        </w:rPr>
        <w:t xml:space="preserve">If the GFBR of the QoS Flow can no longer (or can again) be guaranteed trigger is armed, </w:t>
      </w:r>
      <w:r w:rsidRPr="00860AD3">
        <w:rPr>
          <w:rFonts w:hint="eastAsia"/>
          <w:lang w:eastAsia="zh-CN"/>
        </w:rPr>
        <w:t>the SMF</w:t>
      </w:r>
      <w:r w:rsidRPr="00860AD3">
        <w:rPr>
          <w:lang w:eastAsia="zh-CN"/>
        </w:rPr>
        <w:t xml:space="preserve"> shall check the need for reporting to the PCF when the SMF</w:t>
      </w:r>
      <w:r w:rsidRPr="00860AD3">
        <w:rPr>
          <w:rFonts w:hint="eastAsia"/>
          <w:lang w:eastAsia="zh-CN"/>
        </w:rPr>
        <w:t xml:space="preserve"> </w:t>
      </w:r>
      <w:r w:rsidRPr="00860AD3">
        <w:rPr>
          <w:lang w:eastAsia="zh-CN"/>
        </w:rPr>
        <w:t>receiv</w:t>
      </w:r>
      <w:r w:rsidRPr="00860AD3">
        <w:rPr>
          <w:rFonts w:hint="eastAsia"/>
          <w:lang w:eastAsia="zh-CN"/>
        </w:rPr>
        <w:t xml:space="preserve">es </w:t>
      </w:r>
      <w:r w:rsidRPr="00860AD3">
        <w:rPr>
          <w:lang w:eastAsia="zh-CN"/>
        </w:rPr>
        <w:t xml:space="preserve">an explicit </w:t>
      </w:r>
      <w:r w:rsidRPr="00860AD3">
        <w:rPr>
          <w:rFonts w:hint="eastAsia"/>
          <w:lang w:eastAsia="zh-CN"/>
        </w:rPr>
        <w:t>notification from (R</w:t>
      </w:r>
      <w:proofErr w:type="gramStart"/>
      <w:r w:rsidRPr="00860AD3">
        <w:rPr>
          <w:rFonts w:hint="eastAsia"/>
          <w:lang w:eastAsia="zh-CN"/>
        </w:rPr>
        <w:t>)AN</w:t>
      </w:r>
      <w:proofErr w:type="gramEnd"/>
      <w:r w:rsidRPr="00860AD3">
        <w:rPr>
          <w:rFonts w:hint="eastAsia"/>
          <w:lang w:eastAsia="zh-CN"/>
        </w:rPr>
        <w:t xml:space="preserve"> indicating that</w:t>
      </w:r>
      <w:r w:rsidRPr="00860AD3">
        <w:rPr>
          <w:lang w:eastAsia="zh-CN"/>
        </w:rPr>
        <w:t xml:space="preserve"> GFBR of the QoS Flow can no longer (or can again) be guaranteed and when the condition described in TS 23.501 [2] clause 5.7.2.4 is met during the handover. The </w:t>
      </w:r>
      <w:r w:rsidRPr="00860AD3">
        <w:rPr>
          <w:rFonts w:hint="eastAsia"/>
          <w:lang w:eastAsia="zh-CN"/>
        </w:rPr>
        <w:t>SMF shall report</w:t>
      </w:r>
      <w:r w:rsidRPr="00860AD3">
        <w:rPr>
          <w:lang w:eastAsia="zh-CN"/>
        </w:rPr>
        <w:t xml:space="preserve"> that GFBR of the QoS Flow can no longer (or can again) be guaranteed accordingly</w:t>
      </w:r>
      <w:r w:rsidRPr="00860AD3">
        <w:rPr>
          <w:rFonts w:hint="eastAsia"/>
          <w:lang w:eastAsia="zh-CN"/>
        </w:rPr>
        <w:t xml:space="preserve"> to the PCF</w:t>
      </w:r>
      <w:r w:rsidRPr="00860AD3">
        <w:rPr>
          <w:lang w:eastAsia="zh-CN"/>
        </w:rPr>
        <w:t xml:space="preserve"> for those PCC rules which are bound to the affected QoS Flow and have the QoS Notification Control (QNC) parameter set. If additional information is received with the notification from (R</w:t>
      </w:r>
      <w:proofErr w:type="gramStart"/>
      <w:r w:rsidRPr="00860AD3">
        <w:rPr>
          <w:lang w:eastAsia="zh-CN"/>
        </w:rPr>
        <w:t>)AN</w:t>
      </w:r>
      <w:proofErr w:type="gramEnd"/>
      <w:r w:rsidRPr="00860AD3">
        <w:rPr>
          <w:lang w:eastAsia="zh-CN"/>
        </w:rPr>
        <w:t xml:space="preserve"> (see clause 5.7.2.4 of TS 23.501 [2]), the SMF shall forward it to the PCF. The</w:t>
      </w:r>
      <w:r w:rsidRPr="00860AD3">
        <w:rPr>
          <w:rFonts w:hint="eastAsia"/>
          <w:lang w:eastAsia="zh-CN"/>
        </w:rPr>
        <w:t xml:space="preserve"> PCF may </w:t>
      </w:r>
      <w:r w:rsidRPr="00860AD3">
        <w:rPr>
          <w:lang w:eastAsia="zh-CN"/>
        </w:rPr>
        <w:t xml:space="preserve">then </w:t>
      </w:r>
      <w:r w:rsidRPr="00860AD3">
        <w:rPr>
          <w:rFonts w:hint="eastAsia"/>
          <w:lang w:eastAsia="zh-CN"/>
        </w:rPr>
        <w:t>update th</w:t>
      </w:r>
      <w:r w:rsidRPr="00860AD3">
        <w:rPr>
          <w:lang w:eastAsia="zh-CN"/>
        </w:rPr>
        <w:t>os</w:t>
      </w:r>
      <w:r w:rsidRPr="00860AD3">
        <w:rPr>
          <w:rFonts w:hint="eastAsia"/>
          <w:lang w:eastAsia="zh-CN"/>
        </w:rPr>
        <w:t xml:space="preserve">e PCC rules for </w:t>
      </w:r>
      <w:r w:rsidRPr="00860AD3">
        <w:t>the established PDU Session</w:t>
      </w:r>
      <w:r w:rsidRPr="00860AD3">
        <w:rPr>
          <w:rFonts w:hint="eastAsia"/>
          <w:lang w:eastAsia="zh-CN"/>
        </w:rPr>
        <w:t>.</w:t>
      </w:r>
    </w:p>
    <w:p w:rsidR="00860AD3" w:rsidRPr="00860AD3" w:rsidRDefault="00860AD3" w:rsidP="00860AD3">
      <w:r w:rsidRPr="00860AD3">
        <w:t>In an interworking scenario between 5GS and EPC/E-UTRAN, as explained in the TS 23.501 [2], clause 4.3, the PCF may subscribe via the SMF also to the Policy Control Request Triggers described in clause 6.1.2.5 when the UE is served by the EPC/E-UTRAN.</w:t>
      </w:r>
    </w:p>
    <w:p w:rsidR="00860AD3" w:rsidRPr="00860AD3" w:rsidRDefault="00860AD3" w:rsidP="00860AD3">
      <w:r w:rsidRPr="00860AD3">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860AD3" w:rsidRPr="00860AD3" w:rsidRDefault="00860AD3" w:rsidP="00860AD3">
      <w:r w:rsidRPr="00860AD3">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860AD3" w:rsidRPr="00860AD3" w:rsidRDefault="00860AD3" w:rsidP="00860AD3">
      <w:r w:rsidRPr="00860AD3">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60AD3" w:rsidRPr="00860AD3" w:rsidRDefault="00860AD3" w:rsidP="00860AD3">
      <w:pPr>
        <w:keepNext/>
        <w:keepLines/>
        <w:spacing w:before="120"/>
        <w:ind w:left="1134" w:hanging="1134"/>
        <w:outlineLvl w:val="2"/>
        <w:rPr>
          <w:rFonts w:ascii="Arial" w:hAnsi="Arial"/>
          <w:sz w:val="28"/>
        </w:rPr>
      </w:pPr>
      <w:bookmarkStart w:id="17" w:name="_Toc19197384"/>
      <w:bookmarkStart w:id="18" w:name="_Toc11145365"/>
      <w:r w:rsidRPr="00860AD3">
        <w:rPr>
          <w:rFonts w:ascii="Arial" w:hAnsi="Arial"/>
          <w:sz w:val="28"/>
        </w:rPr>
        <w:t>6.3.1</w:t>
      </w:r>
      <w:r w:rsidRPr="00860AD3">
        <w:rPr>
          <w:rFonts w:ascii="Arial" w:hAnsi="Arial"/>
          <w:sz w:val="28"/>
        </w:rPr>
        <w:tab/>
        <w:t>General</w:t>
      </w:r>
      <w:bookmarkEnd w:id="17"/>
    </w:p>
    <w:p w:rsidR="00860AD3" w:rsidRPr="00860AD3" w:rsidRDefault="00860AD3" w:rsidP="00860AD3">
      <w:r w:rsidRPr="00860AD3">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60AD3" w:rsidRPr="00860AD3" w:rsidRDefault="00860AD3" w:rsidP="00860AD3">
      <w:r w:rsidRPr="00860AD3">
        <w:t>Two different types of PCC rules exist: Dynamic rules and predefined rules. The dynamic PCC rules are provisioned by the PCF to the SMF, while the predefined PCC rules are configured into the SMF, as described in TS 23.501 [2], and only referenced by the PCF.</w:t>
      </w:r>
    </w:p>
    <w:p w:rsidR="00860AD3" w:rsidRPr="00860AD3" w:rsidRDefault="00860AD3" w:rsidP="00860AD3">
      <w:pPr>
        <w:keepLines/>
        <w:ind w:left="1135" w:hanging="851"/>
        <w:rPr>
          <w:lang w:val="x-none"/>
        </w:rPr>
      </w:pPr>
      <w:r w:rsidRPr="00860AD3">
        <w:rPr>
          <w:lang w:val="x-none"/>
        </w:rPr>
        <w:t>NOTE 1:</w:t>
      </w:r>
      <w:r w:rsidRPr="00860AD3">
        <w:rPr>
          <w:lang w:val="x-none"/>
        </w:rPr>
        <w:tab/>
        <w:t>The procedure for provisioning predefined PCC rules is out of scope for this specification.</w:t>
      </w:r>
    </w:p>
    <w:p w:rsidR="00860AD3" w:rsidRPr="00860AD3" w:rsidRDefault="00860AD3" w:rsidP="00860AD3">
      <w:r w:rsidRPr="00860AD3">
        <w:t>The operator defines the PCC rules.</w:t>
      </w:r>
    </w:p>
    <w:p w:rsidR="00860AD3" w:rsidRPr="00860AD3" w:rsidRDefault="00860AD3" w:rsidP="00860AD3">
      <w:r w:rsidRPr="00860AD3">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60AD3" w:rsidRPr="00860AD3" w:rsidRDefault="00860AD3" w:rsidP="00860AD3">
      <w:r w:rsidRPr="00860AD3">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860AD3" w:rsidRPr="00860AD3" w:rsidRDefault="00860AD3" w:rsidP="00860AD3">
      <w:pPr>
        <w:keepNext/>
        <w:keepLines/>
        <w:spacing w:before="60"/>
        <w:jc w:val="center"/>
        <w:rPr>
          <w:rFonts w:ascii="Arial" w:hAnsi="Arial"/>
          <w:b/>
          <w:lang w:val="x-none"/>
        </w:rPr>
      </w:pPr>
      <w:r w:rsidRPr="00860AD3">
        <w:rPr>
          <w:rFonts w:ascii="Arial" w:hAnsi="Arial"/>
          <w:b/>
          <w:lang w:val="x-none"/>
        </w:rPr>
        <w:lastRenderedPageBreak/>
        <w:t xml:space="preserve">Table </w:t>
      </w:r>
      <w:r w:rsidRPr="00860AD3">
        <w:rPr>
          <w:rFonts w:ascii="Arial" w:hAnsi="Arial"/>
          <w:b/>
          <w:lang w:val="en-US"/>
        </w:rPr>
        <w:t>6</w:t>
      </w:r>
      <w:r w:rsidRPr="00860AD3">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60AD3" w:rsidRPr="00860AD3" w:rsidTr="00860AD3">
        <w:trPr>
          <w:cantSplit/>
          <w:tblHeader/>
        </w:trPr>
        <w:tc>
          <w:tcPr>
            <w:tcW w:w="1617"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lastRenderedPageBreak/>
              <w:t>Information name</w:t>
            </w:r>
          </w:p>
        </w:tc>
        <w:tc>
          <w:tcPr>
            <w:tcW w:w="3305"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Description</w:t>
            </w:r>
          </w:p>
        </w:tc>
        <w:tc>
          <w:tcPr>
            <w:tcW w:w="1368"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Category</w:t>
            </w:r>
          </w:p>
        </w:tc>
        <w:tc>
          <w:tcPr>
            <w:tcW w:w="1759"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PCF permitted to modify for a dynamic PCC rule in the SMF</w:t>
            </w:r>
          </w:p>
        </w:tc>
        <w:tc>
          <w:tcPr>
            <w:tcW w:w="1632"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Differences compared with table 6.3.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Rule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Uniquely identifies the PCC rule, within a PDU </w:t>
            </w:r>
            <w:r w:rsidRPr="00860AD3">
              <w:rPr>
                <w:rFonts w:ascii="Arial" w:hAnsi="Arial"/>
                <w:noProof/>
                <w:sz w:val="18"/>
                <w:szCs w:val="18"/>
              </w:rPr>
              <w:t>Session</w:t>
            </w:r>
            <w:r w:rsidRPr="00860AD3">
              <w:rPr>
                <w:rFonts w:ascii="Arial" w:hAnsi="Arial"/>
                <w:sz w:val="18"/>
                <w:szCs w:val="18"/>
                <w:lang w:val="x-none"/>
              </w:rPr>
              <w:t>.</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It is used between PCF and SMF for referencing PCC rules.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Mandatory</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Service data flow detection</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defines the method for detecting packets belonging to a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Precedence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Determines the order, in which the service data flow templates are applied at service data flow detection, enforcement and charging. (NOTE 1).</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2)</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data flow template</w:t>
            </w:r>
          </w:p>
        </w:tc>
        <w:tc>
          <w:tcPr>
            <w:tcW w:w="3305" w:type="dxa"/>
          </w:tcPr>
          <w:p w:rsidR="00860AD3" w:rsidRPr="00860AD3" w:rsidRDefault="00860AD3" w:rsidP="00860AD3">
            <w:pPr>
              <w:keepNext/>
              <w:keepLines/>
              <w:spacing w:after="0"/>
              <w:rPr>
                <w:rFonts w:ascii="Arial" w:hAnsi="Arial"/>
                <w:sz w:val="18"/>
                <w:szCs w:val="18"/>
              </w:rPr>
            </w:pPr>
            <w:r w:rsidRPr="00860AD3">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60AD3" w:rsidRPr="00860AD3" w:rsidRDefault="00860AD3" w:rsidP="00860AD3">
            <w:pPr>
              <w:keepNext/>
              <w:keepLines/>
              <w:spacing w:after="0"/>
              <w:rPr>
                <w:rFonts w:ascii="Arial" w:hAnsi="Arial"/>
                <w:sz w:val="18"/>
                <w:szCs w:val="18"/>
              </w:rPr>
            </w:pPr>
            <w:r w:rsidRPr="00860AD3">
              <w:rPr>
                <w:rFonts w:ascii="Arial" w:hAnsi="Arial"/>
                <w:sz w:val="18"/>
                <w:szCs w:val="18"/>
              </w:rPr>
              <w:t>For Ethernet PDU traffic: Combination of traffic patterns of the Ethernet PDU traffic.</w:t>
            </w:r>
          </w:p>
          <w:p w:rsidR="00860AD3" w:rsidRPr="00860AD3" w:rsidRDefault="00860AD3" w:rsidP="00860AD3">
            <w:pPr>
              <w:keepNext/>
              <w:keepLines/>
              <w:spacing w:after="0"/>
              <w:rPr>
                <w:rFonts w:ascii="Arial" w:hAnsi="Arial"/>
                <w:sz w:val="18"/>
                <w:szCs w:val="18"/>
              </w:rPr>
            </w:pPr>
            <w:r w:rsidRPr="00860AD3">
              <w:rPr>
                <w:rFonts w:ascii="Arial" w:hAnsi="Arial"/>
                <w:sz w:val="18"/>
                <w:szCs w:val="18"/>
              </w:rPr>
              <w:t>It is defined in TS 23.501 [2], clause 5.7.6.3</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Mandatory (NOTE 3)</w:t>
            </w:r>
          </w:p>
        </w:tc>
        <w:tc>
          <w:tcPr>
            <w:tcW w:w="1759"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4)</w:t>
            </w:r>
          </w:p>
        </w:tc>
        <w:tc>
          <w:tcPr>
            <w:tcW w:w="1632" w:type="dxa"/>
          </w:tcPr>
          <w:p w:rsidR="00860AD3" w:rsidRPr="00860AD3" w:rsidRDefault="00860AD3" w:rsidP="00860AD3">
            <w:pPr>
              <w:keepNext/>
              <w:keepLines/>
              <w:tabs>
                <w:tab w:val="left" w:pos="6062"/>
              </w:tabs>
              <w:spacing w:after="0"/>
              <w:rPr>
                <w:rFonts w:ascii="Arial" w:hAnsi="Arial"/>
                <w:sz w:val="18"/>
                <w:szCs w:val="18"/>
              </w:rPr>
            </w:pPr>
            <w:r w:rsidRPr="00860AD3">
              <w:rPr>
                <w:rFonts w:ascii="Arial" w:hAnsi="Arial"/>
                <w:sz w:val="18"/>
                <w:szCs w:val="18"/>
              </w:rPr>
              <w:t>Modified</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(packet filters for Ethernet PDU traffic 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Mute for notification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Defines whether application's start or stop notification is to be muted.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5)</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Charging</w:t>
            </w:r>
          </w:p>
        </w:tc>
        <w:tc>
          <w:tcPr>
            <w:tcW w:w="3305" w:type="dxa"/>
          </w:tcPr>
          <w:p w:rsidR="00860AD3" w:rsidRPr="00860AD3" w:rsidRDefault="00860AD3" w:rsidP="00860AD3">
            <w:pPr>
              <w:keepNext/>
              <w:keepLines/>
              <w:spacing w:after="0"/>
              <w:rPr>
                <w:rFonts w:ascii="Arial" w:hAnsi="Arial"/>
                <w:i/>
                <w:sz w:val="18"/>
                <w:szCs w:val="18"/>
              </w:rPr>
            </w:pPr>
            <w:r w:rsidRPr="00860AD3">
              <w:rPr>
                <w:rFonts w:ascii="Arial" w:hAnsi="Arial"/>
                <w:i/>
                <w:sz w:val="18"/>
                <w:szCs w:val="18"/>
                <w:lang w:val="x-none"/>
              </w:rPr>
              <w:t>This part defines identities and instructions for charging and accounting that is required for an access point where flow based charging is configured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Charging key</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22)</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charging system (CHF) uses the charging key to determine the tariff to apply to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identity of the service or service component the service data flow in a rule relates to.</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Sponsor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which identifies the Sponsor, used for sponsored flows to correlate measurements from different users for accounting purposes.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6)</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Application Service Provider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6)</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Charging method</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the required charging method for the PCC rule.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online, offline or neither.</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lang w:val="x-none"/>
              </w:rPr>
              <w:t> </w:t>
            </w:r>
            <w:r w:rsidRPr="00860AD3">
              <w:rPr>
                <w:rFonts w:ascii="Arial" w:hAnsi="Arial"/>
                <w:sz w:val="18"/>
                <w:szCs w:val="18"/>
                <w:lang w:val="x-none"/>
              </w:rPr>
              <w:t>7)</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noProof/>
                <w:sz w:val="18"/>
                <w:lang w:val="x-none"/>
              </w:rPr>
              <w:t>Service Data flow handling while requesting credit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whether</w:t>
            </w:r>
            <w:r w:rsidRPr="00860AD3">
              <w:rPr>
                <w:rFonts w:ascii="Arial" w:hAnsi="Arial"/>
                <w:sz w:val="18"/>
                <w:szCs w:val="18"/>
              </w:rPr>
              <w:t xml:space="preserve"> </w:t>
            </w:r>
            <w:r w:rsidRPr="00860AD3">
              <w:rPr>
                <w:rFonts w:ascii="Arial" w:hAnsi="Arial"/>
                <w:sz w:val="18"/>
                <w:szCs w:val="18"/>
                <w:lang w:val="x-none"/>
              </w:rPr>
              <w:t>the service data flow is allowed to start while the SMF is waiting for the response to the credit request.</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Only applicable for charging method online.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blocking or non-blocking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lastRenderedPageBreak/>
              <w:t>Measurement method</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whether the service data flow data volume, duration, combined volume/duration or event shall be measured.</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This is applicable to reporting, if the charging method is online or offline.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Event based charging is only applicable to predefined PCC rules and PCC rules used for application detection filter (i.e. with an application identifier).</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Application Function Record Information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correlating the measurement for the Charging key/Service identifier values in this PCC rule with application level reports.</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Identifier Level Reporting</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Indicates that separate usage reports shall be generated </w:t>
            </w:r>
            <w:r w:rsidRPr="00860AD3">
              <w:rPr>
                <w:rFonts w:ascii="Arial" w:hAnsi="Arial"/>
                <w:sz w:val="18"/>
                <w:szCs w:val="18"/>
                <w:lang w:val="x-none" w:eastAsia="ko-KR"/>
              </w:rPr>
              <w:t xml:space="preserve">for this Service </w:t>
            </w:r>
            <w:r w:rsidRPr="00860AD3">
              <w:rPr>
                <w:rFonts w:ascii="Arial" w:hAnsi="Arial"/>
                <w:sz w:val="18"/>
                <w:szCs w:val="18"/>
                <w:lang w:val="x-none"/>
              </w:rPr>
              <w:t>Identifier.</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mandated or not required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Policy control</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defines how to apply policy control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Gate status</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gate status indicates whether the service data flow, detected by the service data flow template, may pass (Gate is open) or shall be discarded (Gate is closed).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5G </w:t>
            </w:r>
            <w:proofErr w:type="spellStart"/>
            <w:r w:rsidRPr="00860AD3">
              <w:rPr>
                <w:rFonts w:ascii="Arial" w:hAnsi="Arial"/>
                <w:sz w:val="18"/>
                <w:szCs w:val="18"/>
                <w:lang w:val="x-none"/>
              </w:rPr>
              <w:t>QoS</w:t>
            </w:r>
            <w:proofErr w:type="spellEnd"/>
            <w:r w:rsidRPr="00860AD3">
              <w:rPr>
                <w:rFonts w:ascii="Arial" w:hAnsi="Arial"/>
                <w:sz w:val="18"/>
                <w:szCs w:val="18"/>
                <w:lang w:val="x-none"/>
              </w:rPr>
              <w:t xml:space="preserve"> </w:t>
            </w:r>
            <w:r w:rsidRPr="00860AD3">
              <w:rPr>
                <w:rFonts w:ascii="Arial" w:hAnsi="Arial"/>
                <w:sz w:val="18"/>
                <w:szCs w:val="18"/>
              </w:rPr>
              <w:t>I</w:t>
            </w:r>
            <w:proofErr w:type="spellStart"/>
            <w:r w:rsidRPr="00860AD3">
              <w:rPr>
                <w:rFonts w:ascii="Arial" w:hAnsi="Arial"/>
                <w:sz w:val="18"/>
                <w:szCs w:val="18"/>
                <w:lang w:val="x-none"/>
              </w:rPr>
              <w:t>dentifier</w:t>
            </w:r>
            <w:proofErr w:type="spellEnd"/>
            <w:r w:rsidRPr="00860AD3">
              <w:rPr>
                <w:rFonts w:ascii="Arial" w:hAnsi="Arial"/>
                <w:sz w:val="18"/>
                <w:szCs w:val="18"/>
                <w:lang w:val="x-none"/>
              </w:rPr>
              <w:t xml:space="preserve"> (5QI)</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5QI</w:t>
            </w:r>
            <w:r w:rsidRPr="00860AD3">
              <w:rPr>
                <w:rFonts w:ascii="Arial" w:hAnsi="Arial"/>
                <w:sz w:val="18"/>
                <w:szCs w:val="18"/>
              </w:rPr>
              <w:t xml:space="preserve"> </w:t>
            </w:r>
            <w:r w:rsidRPr="00860AD3">
              <w:rPr>
                <w:rFonts w:ascii="Arial" w:hAnsi="Arial"/>
                <w:sz w:val="18"/>
                <w:szCs w:val="18"/>
                <w:lang w:val="x-none"/>
              </w:rPr>
              <w:t>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szCs w:val="18"/>
              </w:rPr>
              <w:t> </w:t>
            </w:r>
            <w:r w:rsidRPr="00860AD3">
              <w:rPr>
                <w:rFonts w:ascii="Arial" w:hAnsi="Arial"/>
                <w:sz w:val="18"/>
                <w:szCs w:val="18"/>
                <w:lang w:val="x-none"/>
              </w:rPr>
              <w:t>10)</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tabs>
                <w:tab w:val="left" w:pos="6062"/>
              </w:tabs>
              <w:spacing w:after="0"/>
            </w:pPr>
            <w:r w:rsidRPr="00860AD3">
              <w:t>Modified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(corresponds to QCI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QoS Notification Control (QNC)</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whether notifications are requested from 3GPP RAN when the </w:t>
            </w:r>
            <w:r w:rsidRPr="00860AD3">
              <w:rPr>
                <w:rFonts w:ascii="Arial" w:hAnsi="Arial" w:hint="eastAsia"/>
                <w:sz w:val="18"/>
                <w:lang w:val="x-none"/>
              </w:rPr>
              <w:t>GFBR</w:t>
            </w:r>
            <w:r w:rsidRPr="00860AD3">
              <w:rPr>
                <w:rFonts w:ascii="Arial" w:hAnsi="Arial"/>
                <w:sz w:val="18"/>
                <w:lang w:val="x-none"/>
              </w:rPr>
              <w:t xml:space="preserve"> can no longer (or can again) be guaranteed for a QoS Flow during the lifetime of the QoS Flow. </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szCs w:val="18"/>
              </w:rPr>
              <w:t> </w:t>
            </w:r>
            <w:r w:rsidRPr="00860AD3">
              <w:rPr>
                <w:rFonts w:ascii="Arial" w:hAnsi="Arial"/>
                <w:sz w:val="18"/>
                <w:szCs w:val="18"/>
                <w:lang w:val="x-none"/>
              </w:rPr>
              <w:t>1</w:t>
            </w:r>
            <w:r w:rsidRPr="00860AD3">
              <w:rPr>
                <w:rFonts w:ascii="Arial" w:hAnsi="Arial"/>
                <w:sz w:val="18"/>
                <w:szCs w:val="18"/>
              </w:rPr>
              <w:t>5</w:t>
            </w:r>
            <w:r w:rsidRPr="00860AD3">
              <w:rPr>
                <w:rFonts w:ascii="Arial" w:hAnsi="Arial"/>
                <w:sz w:val="18"/>
                <w:szCs w:val="18"/>
                <w:lang w:val="x-none"/>
              </w:rPr>
              <w:t>)</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Reflective QoS</w:t>
            </w:r>
            <w:r w:rsidRPr="00860AD3">
              <w:rPr>
                <w:rFonts w:ascii="Arial" w:hAnsi="Arial"/>
                <w:sz w:val="18"/>
                <w:szCs w:val="18"/>
                <w:lang w:val="de-DE"/>
              </w:rPr>
              <w:t xml:space="preserve"> Control</w:t>
            </w:r>
            <w:r w:rsidRPr="00860AD3">
              <w:rPr>
                <w:rFonts w:ascii="Arial" w:hAnsi="Arial" w:hint="eastAsia"/>
                <w:sz w:val="18"/>
                <w:szCs w:val="18"/>
                <w:lang w:val="x-none"/>
              </w:rPr>
              <w:t xml:space="preserve"> </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t>
            </w:r>
            <w:r w:rsidRPr="00860AD3">
              <w:rPr>
                <w:rFonts w:ascii="Arial" w:hAnsi="Arial" w:hint="eastAsia"/>
                <w:sz w:val="18"/>
                <w:lang w:val="x-none"/>
              </w:rPr>
              <w:t>to apply r</w:t>
            </w:r>
            <w:r w:rsidRPr="00860AD3">
              <w:rPr>
                <w:rFonts w:ascii="Arial" w:hAnsi="Arial"/>
                <w:sz w:val="18"/>
                <w:lang w:val="x-none"/>
              </w:rPr>
              <w:t>eflective QoS for the SDF.</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UL-maximum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uplink maximum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DL-maximum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downlink maximum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UL-guaranteed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uplink guaranteed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DL-guaranteed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downlink guaranteed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 sharing indication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resource sharing in uplink direction with service data flows having the same value in their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 sharing indication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resource sharing in downlink direction with service data flows having the same value in their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 state of the service data flow (enabled/disabled)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8)</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 Destination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Controlled Address to which the service data flow is redirected when redirect is enabled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9)</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ARP</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Allocation and Retention Priority for the service data flow consisting of the priority level, the pre-emption capability and the pre-emption vulnerability</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 10)</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lastRenderedPageBreak/>
              <w:t>Bind to QoS Flow associated with the default QoS rule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 xml:space="preserve">Indicates that the dynamic PCC rule shall always have its binding with the QoS Flow associated with the default QoS rule </w:t>
            </w:r>
            <w:r w:rsidRPr="00860AD3">
              <w:rPr>
                <w:rFonts w:ascii="Arial" w:hAnsi="Arial"/>
                <w:sz w:val="18"/>
                <w:szCs w:val="18"/>
                <w:lang w:val="x-none"/>
              </w:rPr>
              <w:t>(NOTE 11)</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Modified (corresponds to bind to the default bearer in TS 23.203 [4]) </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Bind to QoS Flow associated with the default QoS rule</w:t>
            </w:r>
            <w:r w:rsidRPr="00860AD3">
              <w:rPr>
                <w:rFonts w:ascii="Arial" w:hAnsi="Arial"/>
                <w:sz w:val="18"/>
              </w:rPr>
              <w:t xml:space="preserve"> and apply PCC rule parameters</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Indicates that the dynamic PCC rule shall always have its binding with the QoS Flow associated with the default QoS rule.</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 1</w:t>
            </w:r>
            <w:r w:rsidRPr="00860AD3">
              <w:rPr>
                <w:rFonts w:ascii="Arial" w:hAnsi="Arial"/>
                <w:sz w:val="18"/>
                <w:szCs w:val="18"/>
              </w:rPr>
              <w:t>7</w:t>
            </w:r>
            <w:r w:rsidRPr="00860AD3">
              <w:rPr>
                <w:rFonts w:ascii="Arial" w:hAnsi="Arial"/>
                <w:sz w:val="18"/>
                <w:szCs w:val="18"/>
                <w:lang w:val="x-none"/>
              </w:rPr>
              <w:t>)</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szCs w:val="18"/>
                <w:lang w:val="x-none"/>
              </w:rPr>
              <w:t>PS to CS session continuity</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whether the service data flow is a candidate for </w:t>
            </w:r>
            <w:proofErr w:type="spellStart"/>
            <w:r w:rsidRPr="00860AD3">
              <w:rPr>
                <w:rFonts w:ascii="Arial" w:hAnsi="Arial"/>
                <w:sz w:val="18"/>
                <w:lang w:val="x-none"/>
              </w:rPr>
              <w:t>vSRVCC</w:t>
            </w:r>
            <w:proofErr w:type="spellEnd"/>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宋体" w:hAnsi="Arial" w:hint="eastAsia"/>
                <w:sz w:val="18"/>
                <w:szCs w:val="18"/>
                <w:lang w:val="x-none" w:eastAsia="zh-CN"/>
              </w:rPr>
              <w:t>Priority Level</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 xml:space="preserve">Indicates a priority in scheduling resources among QoS Flows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宋体" w:hAnsi="Arial" w:hint="eastAsia"/>
                <w:sz w:val="18"/>
                <w:szCs w:val="18"/>
                <w:lang w:val="x-none" w:eastAsia="zh-CN"/>
              </w:rPr>
              <w:t>Averaging Window</w:t>
            </w:r>
            <w:r w:rsidRPr="00860AD3">
              <w:rPr>
                <w:rFonts w:ascii="Arial" w:eastAsia="宋体" w:hAnsi="Arial"/>
                <w:sz w:val="18"/>
                <w:szCs w:val="18"/>
                <w:lang w:val="x-none" w:eastAsia="zh-CN"/>
              </w:rPr>
              <w:t xml:space="preserve"> </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eastAsia="宋体" w:hAnsi="Arial" w:hint="eastAsia"/>
                <w:sz w:val="18"/>
                <w:lang w:val="x-none" w:eastAsia="zh-CN"/>
              </w:rPr>
              <w:t xml:space="preserve">Represents the duration over which the </w:t>
            </w:r>
            <w:r w:rsidRPr="00860AD3">
              <w:rPr>
                <w:rFonts w:ascii="Arial" w:eastAsia="宋体" w:hAnsi="Arial"/>
                <w:sz w:val="18"/>
                <w:lang w:val="x-none" w:eastAsia="zh-CN"/>
              </w:rPr>
              <w:t>guaranteed</w:t>
            </w:r>
            <w:r w:rsidRPr="00860AD3">
              <w:rPr>
                <w:rFonts w:ascii="Arial" w:eastAsia="宋体" w:hAnsi="Arial" w:hint="eastAsia"/>
                <w:sz w:val="18"/>
                <w:lang w:val="x-none" w:eastAsia="zh-CN"/>
              </w:rPr>
              <w:t xml:space="preserve"> and </w:t>
            </w:r>
            <w:r w:rsidRPr="00860AD3">
              <w:rPr>
                <w:rFonts w:ascii="Arial" w:eastAsia="宋体" w:hAnsi="Arial"/>
                <w:sz w:val="18"/>
                <w:lang w:val="x-none" w:eastAsia="zh-CN"/>
              </w:rPr>
              <w:t>maximum bitrate</w:t>
            </w:r>
            <w:r w:rsidRPr="00860AD3">
              <w:rPr>
                <w:rFonts w:ascii="Arial" w:eastAsia="宋体" w:hAnsi="Arial" w:hint="eastAsia"/>
                <w:sz w:val="18"/>
                <w:lang w:val="x-none" w:eastAsia="zh-CN"/>
              </w:rPr>
              <w:t xml:space="preserve"> shall be calculated</w:t>
            </w:r>
            <w:r w:rsidRPr="00860AD3">
              <w:rPr>
                <w:rFonts w:ascii="Arial" w:hAnsi="Arial"/>
                <w:sz w:val="18"/>
                <w:lang w:val="x-none"/>
              </w:rPr>
              <w:t xml:space="preserve">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eastAsia="宋体" w:hAnsi="Arial" w:hint="eastAsia"/>
                <w:sz w:val="18"/>
                <w:lang w:val="x-none" w:eastAsia="zh-CN"/>
              </w:rPr>
              <w:t xml:space="preserve">. </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宋体" w:hAnsi="Arial" w:hint="eastAsia"/>
                <w:sz w:val="18"/>
                <w:szCs w:val="18"/>
                <w:lang w:val="x-none" w:eastAsia="zh-CN"/>
              </w:rPr>
              <w:t>Maximum Data Burst Volume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eastAsia="宋体" w:hAnsi="Arial" w:hint="eastAsia"/>
                <w:sz w:val="18"/>
                <w:lang w:val="x-none" w:eastAsia="zh-CN"/>
              </w:rPr>
              <w:t xml:space="preserve">Denotes the largest amount of data that is required to </w:t>
            </w:r>
            <w:r w:rsidRPr="00860AD3">
              <w:rPr>
                <w:rFonts w:ascii="Arial" w:eastAsia="宋体" w:hAnsi="Arial"/>
                <w:sz w:val="18"/>
                <w:lang w:val="x-none" w:eastAsia="zh-CN"/>
              </w:rPr>
              <w:t xml:space="preserve">be transferred </w:t>
            </w:r>
            <w:r w:rsidRPr="00860AD3">
              <w:rPr>
                <w:rFonts w:ascii="Arial" w:eastAsia="宋体" w:hAnsi="Arial" w:hint="eastAsia"/>
                <w:sz w:val="18"/>
                <w:lang w:val="x-none" w:eastAsia="zh-CN"/>
              </w:rPr>
              <w:t>within a period of 5G-AN PDB</w:t>
            </w:r>
            <w:r w:rsidRPr="00860AD3">
              <w:rPr>
                <w:rFonts w:ascii="Arial" w:hAnsi="Arial"/>
                <w:sz w:val="18"/>
                <w:lang w:val="x-none"/>
              </w:rPr>
              <w:t xml:space="preserve">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eastAsia="宋体" w:hAnsi="Arial" w:hint="eastAsia"/>
                <w:sz w:val="18"/>
                <w:lang w:val="x-none" w:eastAsia="zh-CN"/>
              </w:rPr>
              <w:t>.</w:t>
            </w:r>
            <w:r w:rsidRPr="00860AD3">
              <w:rPr>
                <w:rFonts w:ascii="Arial" w:eastAsia="宋体" w:hAnsi="Arial"/>
                <w:sz w:val="18"/>
                <w:lang w:val="x-none" w:eastAsia="zh-CN"/>
              </w:rPr>
              <w:t xml:space="preserve"> </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宋体"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Access Network Information Reporting</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access network information to be reported for the PCC rule when the corresponding</w:t>
            </w:r>
            <w:r w:rsidRPr="00860AD3">
              <w:rPr>
                <w:rFonts w:ascii="Arial" w:hAnsi="Arial"/>
                <w:i/>
                <w:sz w:val="18"/>
                <w:szCs w:val="18"/>
              </w:rPr>
              <w:t xml:space="preserve"> QoS Flow</w:t>
            </w:r>
            <w:r w:rsidRPr="00860AD3">
              <w:rPr>
                <w:rFonts w:ascii="Arial" w:hAnsi="Arial"/>
                <w:i/>
                <w:sz w:val="18"/>
                <w:szCs w:val="18"/>
                <w:lang w:val="x-none"/>
              </w:rPr>
              <w:t xml:space="preserve"> is established, modified or terminated.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User Location Report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serving cell of the UE is to be reported. When the corresponding</w:t>
            </w:r>
            <w:r w:rsidRPr="00860AD3">
              <w:rPr>
                <w:rFonts w:ascii="Arial" w:hAnsi="Arial"/>
                <w:sz w:val="18"/>
                <w:szCs w:val="18"/>
              </w:rPr>
              <w:t xml:space="preserve"> QoS Flow</w:t>
            </w:r>
            <w:r w:rsidRPr="00860AD3">
              <w:rPr>
                <w:rFonts w:ascii="Arial" w:hAnsi="Arial"/>
                <w:sz w:val="18"/>
                <w:szCs w:val="18"/>
                <w:lang w:val="x-none"/>
              </w:rPr>
              <w:t xml:space="preserve"> is deactivated, and if available, information on when the UE was last known to be in that location is also to be reported.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UE </w:t>
            </w:r>
            <w:r w:rsidRPr="00860AD3">
              <w:rPr>
                <w:rFonts w:ascii="Arial" w:hAnsi="Arial"/>
                <w:noProof/>
                <w:sz w:val="18"/>
                <w:szCs w:val="18"/>
                <w:lang w:val="x-none"/>
              </w:rPr>
              <w:t>Timezone</w:t>
            </w:r>
            <w:r w:rsidRPr="00860AD3">
              <w:rPr>
                <w:rFonts w:ascii="Arial" w:hAnsi="Arial"/>
                <w:sz w:val="18"/>
                <w:szCs w:val="18"/>
                <w:lang w:val="x-none"/>
              </w:rPr>
              <w:t xml:space="preserve"> Report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time zone of the UE is to be reported.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Usage Monitoring Control</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identities required for Usage Monitoring Control.</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Monitoring key</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23)</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PCF uses the monitoring key to group services that share a common allowed usage.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Indication of exclusion from session level monitoring</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Indicates that the service data flow shall be excluded from PDU Session usage monitoring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rPr>
            </w:pPr>
            <w:r w:rsidRPr="00860AD3">
              <w:rPr>
                <w:rFonts w:ascii="Arial" w:hAnsi="Arial"/>
                <w:b/>
                <w:sz w:val="18"/>
                <w:szCs w:val="18"/>
                <w:lang w:val="x-none"/>
              </w:rPr>
              <w:t>N6-LAN</w:t>
            </w:r>
            <w:r w:rsidRPr="00860AD3">
              <w:rPr>
                <w:rFonts w:ascii="Arial" w:hAnsi="Arial"/>
                <w:b/>
                <w:sz w:val="18"/>
                <w:szCs w:val="18"/>
              </w:rPr>
              <w:t xml:space="preserve"> </w:t>
            </w:r>
            <w:r w:rsidRPr="00860AD3">
              <w:rPr>
                <w:rFonts w:ascii="Arial" w:hAnsi="Arial"/>
                <w:b/>
                <w:sz w:val="18"/>
                <w:szCs w:val="18"/>
                <w:lang w:val="x-none"/>
              </w:rPr>
              <w:t>Traffic Steering Enforcement Control</w:t>
            </w:r>
            <w:r w:rsidRPr="00860AD3">
              <w:rPr>
                <w:rFonts w:ascii="Arial" w:hAnsi="Arial"/>
                <w:b/>
                <w:sz w:val="18"/>
                <w:szCs w:val="18"/>
              </w:rPr>
              <w:t xml:space="preserve"> (NOTE 18)</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information</w:t>
            </w:r>
            <w:r w:rsidRPr="00860AD3">
              <w:rPr>
                <w:rFonts w:ascii="Arial" w:hAnsi="Arial"/>
                <w:i/>
                <w:sz w:val="18"/>
                <w:szCs w:val="18"/>
              </w:rPr>
              <w:t xml:space="preserve"> </w:t>
            </w:r>
            <w:r w:rsidRPr="00860AD3">
              <w:rPr>
                <w:rFonts w:ascii="Arial" w:hAnsi="Arial"/>
                <w:i/>
                <w:sz w:val="18"/>
                <w:szCs w:val="18"/>
                <w:lang w:val="x-none"/>
              </w:rPr>
              <w:t>required for</w:t>
            </w:r>
            <w:r w:rsidRPr="00860AD3">
              <w:rPr>
                <w:rFonts w:ascii="Arial" w:hAnsi="Arial"/>
                <w:i/>
                <w:sz w:val="18"/>
                <w:szCs w:val="18"/>
              </w:rPr>
              <w:t xml:space="preserve"> N6-LAN</w:t>
            </w:r>
            <w:r w:rsidRPr="00860AD3">
              <w:rPr>
                <w:rFonts w:ascii="Arial" w:hAnsi="Arial"/>
                <w:i/>
                <w:sz w:val="18"/>
                <w:szCs w:val="18"/>
                <w:lang w:val="x-none"/>
              </w:rPr>
              <w:t xml:space="preserve"> Traffic Steering.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Traffic steering policy identifier(s)</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Reference to a pre-configured traffic steering policy at the SMF</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12).</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rPr>
            </w:pPr>
            <w:r w:rsidRPr="00860AD3">
              <w:rPr>
                <w:rFonts w:ascii="Arial" w:hAnsi="Arial"/>
                <w:b/>
                <w:sz w:val="18"/>
                <w:szCs w:val="18"/>
              </w:rPr>
              <w:lastRenderedPageBreak/>
              <w:t>AF influenced Traffic Steering Enforcement Control (NOTE 18)</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information required for AF influenced Traffic Steering.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Data Network Access Identifier</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Identifier(s) of the target Data Network Access</w:t>
            </w:r>
            <w:r w:rsidRPr="00860AD3">
              <w:rPr>
                <w:rFonts w:ascii="Arial" w:hAnsi="Arial"/>
                <w:sz w:val="18"/>
              </w:rPr>
              <w:t xml:space="preserve"> (DNAI)</w:t>
            </w:r>
            <w:r w:rsidRPr="00860AD3">
              <w:rPr>
                <w:rFonts w:ascii="Arial" w:hAnsi="Arial"/>
                <w:sz w:val="18"/>
                <w:lang w:val="x-none"/>
              </w:rPr>
              <w:t xml:space="preserve">. It is defined in </w:t>
            </w:r>
            <w:r w:rsidRPr="00860AD3">
              <w:rPr>
                <w:rFonts w:ascii="Arial" w:hAnsi="Arial"/>
                <w:sz w:val="18"/>
              </w:rPr>
              <w:t>T</w:t>
            </w:r>
            <w:r w:rsidRPr="00860AD3">
              <w:rPr>
                <w:rFonts w:ascii="Arial" w:hAnsi="Arial"/>
                <w:sz w:val="18"/>
                <w:lang w:val="x-none"/>
              </w:rPr>
              <w:t>S 23.501 </w:t>
            </w:r>
            <w:r w:rsidRPr="00860AD3">
              <w:rPr>
                <w:rFonts w:ascii="Arial" w:hAnsi="Arial"/>
                <w:sz w:val="18"/>
                <w:lang w:val="en-US"/>
              </w:rPr>
              <w:t>[2]</w:t>
            </w:r>
            <w:r w:rsidRPr="00860AD3">
              <w:rPr>
                <w:rFonts w:ascii="Arial" w:hAnsi="Arial"/>
                <w:sz w:val="18"/>
                <w:lang w:val="x-none"/>
              </w:rPr>
              <w:t>,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Per DNAI:</w:t>
            </w:r>
            <w:r w:rsidRPr="00860AD3">
              <w:rPr>
                <w:rFonts w:ascii="Arial" w:hAnsi="Arial"/>
                <w:sz w:val="18"/>
              </w:rPr>
              <w:t xml:space="preserve"> </w:t>
            </w:r>
            <w:r w:rsidRPr="00860AD3">
              <w:rPr>
                <w:rFonts w:ascii="Arial" w:hAnsi="Arial"/>
                <w:sz w:val="18"/>
                <w:lang w:val="x-none"/>
              </w:rPr>
              <w:t>Traffic steering policy identifier</w:t>
            </w:r>
            <w:del w:id="19" w:author="Huawei" w:date="2019-10-02T10:44:00Z">
              <w:r w:rsidRPr="00860AD3" w:rsidDel="00720A02">
                <w:rPr>
                  <w:rFonts w:ascii="Arial" w:hAnsi="Arial"/>
                  <w:sz w:val="18"/>
                  <w:lang w:val="x-none"/>
                </w:rPr>
                <w:delText>(s)</w:delText>
              </w:r>
            </w:del>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Reference to a pre-configured traffic steering policy at the SMF</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1</w:t>
            </w:r>
            <w:r w:rsidRPr="00860AD3">
              <w:rPr>
                <w:rFonts w:ascii="Arial" w:hAnsi="Arial"/>
                <w:sz w:val="18"/>
                <w:szCs w:val="18"/>
              </w:rPr>
              <w:t>9</w:t>
            </w:r>
            <w:r w:rsidRPr="00860AD3">
              <w:rPr>
                <w:rFonts w:ascii="Arial" w:hAnsi="Arial"/>
                <w:sz w:val="18"/>
                <w:szCs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Per DNAI:</w:t>
            </w:r>
            <w:r w:rsidRPr="00860AD3">
              <w:rPr>
                <w:rFonts w:ascii="Arial" w:hAnsi="Arial"/>
                <w:sz w:val="18"/>
              </w:rPr>
              <w:t xml:space="preserve"> </w:t>
            </w:r>
            <w:r w:rsidRPr="00860AD3">
              <w:rPr>
                <w:rFonts w:ascii="Arial" w:hAnsi="Arial" w:hint="eastAsia"/>
                <w:sz w:val="18"/>
                <w:lang w:val="x-none"/>
              </w:rPr>
              <w:t>N6 traffic routing information</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Describes the information necessary for traffic steering to the DNAI. It is described in TS 23.501 </w:t>
            </w:r>
            <w:r w:rsidRPr="00860AD3">
              <w:rPr>
                <w:rFonts w:ascii="Arial" w:hAnsi="Arial"/>
                <w:sz w:val="18"/>
                <w:lang w:val="en-US"/>
              </w:rPr>
              <w:t>[2]</w:t>
            </w:r>
            <w:r w:rsidRPr="00860AD3">
              <w:rPr>
                <w:rFonts w:ascii="Arial" w:hAnsi="Arial"/>
                <w:sz w:val="18"/>
                <w:lang w:val="x-none"/>
              </w:rPr>
              <w:t>, clause 5.6.7 (NOTE 1</w:t>
            </w:r>
            <w:r w:rsidRPr="00860AD3">
              <w:rPr>
                <w:rFonts w:ascii="Arial" w:hAnsi="Arial"/>
                <w:sz w:val="18"/>
              </w:rPr>
              <w:t>9</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Information on AF subscription to UP change events</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Indicates whether notifications in case of change of UP path are requested</w:t>
            </w:r>
            <w:r w:rsidRPr="00860AD3">
              <w:rPr>
                <w:rFonts w:ascii="Arial" w:hAnsi="Arial"/>
                <w:sz w:val="18"/>
              </w:rPr>
              <w:t xml:space="preserve"> and optionally indicates whether acknowledgment to the notifications shall be expected</w:t>
            </w:r>
            <w:r w:rsidRPr="00860AD3">
              <w:rPr>
                <w:rFonts w:ascii="Arial" w:hAnsi="Arial"/>
                <w:sz w:val="18"/>
                <w:lang w:val="x-none"/>
              </w:rPr>
              <w:t xml:space="preserve"> (as defined in TS 23.501 [2]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Indication of UE IP address preservation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UE IP address should be preserved. It is defined in TS 23.501 [2],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x-none"/>
              </w:rPr>
            </w:pPr>
            <w:r w:rsidRPr="00860AD3">
              <w:rPr>
                <w:rFonts w:ascii="Arial" w:hAnsi="Arial"/>
                <w:b/>
                <w:sz w:val="18"/>
                <w:szCs w:val="18"/>
                <w:lang w:val="x-none"/>
              </w:rPr>
              <w:t>NBIFOM related control Information</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i/>
                <w:sz w:val="18"/>
                <w:szCs w:val="18"/>
                <w:lang w:val="x-none"/>
              </w:rPr>
              <w:t>This part describes PCC rule information related with NBIFOM</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x-none"/>
              </w:rPr>
            </w:pPr>
            <w:r w:rsidRPr="00860AD3">
              <w:rPr>
                <w:rFonts w:ascii="Arial" w:hAnsi="Arial"/>
                <w:sz w:val="18"/>
                <w:szCs w:val="18"/>
                <w:lang w:val="x-none"/>
              </w:rPr>
              <w:t>Allowed Access Type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szCs w:val="18"/>
                <w:lang w:val="x-none"/>
              </w:rPr>
              <w:t>The access to be used for traffic identified by the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en-US"/>
              </w:rPr>
            </w:pPr>
            <w:r w:rsidRPr="00860AD3">
              <w:rPr>
                <w:rFonts w:ascii="Arial" w:hAnsi="Arial" w:hint="eastAsia"/>
                <w:b/>
                <w:sz w:val="18"/>
                <w:szCs w:val="18"/>
                <w:lang w:val="en-US"/>
              </w:rPr>
              <w:t>RAN support information</w:t>
            </w:r>
          </w:p>
        </w:tc>
        <w:tc>
          <w:tcPr>
            <w:tcW w:w="3305" w:type="dxa"/>
          </w:tcPr>
          <w:p w:rsidR="00860AD3" w:rsidRPr="00860AD3" w:rsidRDefault="00860AD3" w:rsidP="00860AD3">
            <w:pPr>
              <w:keepNext/>
              <w:keepLines/>
              <w:spacing w:after="0"/>
              <w:rPr>
                <w:rFonts w:ascii="Arial" w:hAnsi="Arial"/>
                <w:sz w:val="18"/>
                <w:szCs w:val="18"/>
                <w:lang w:val="en-US"/>
              </w:rPr>
            </w:pPr>
            <w:r w:rsidRPr="00860AD3">
              <w:rPr>
                <w:rFonts w:ascii="Arial" w:hAnsi="Arial"/>
                <w:i/>
                <w:sz w:val="18"/>
                <w:szCs w:val="18"/>
                <w:lang w:val="en-US"/>
              </w:rPr>
              <w:t>This part defines</w:t>
            </w:r>
            <w:r w:rsidRPr="00860AD3">
              <w:rPr>
                <w:rFonts w:ascii="Arial" w:hAnsi="Arial" w:hint="eastAsia"/>
                <w:i/>
                <w:sz w:val="18"/>
                <w:szCs w:val="18"/>
                <w:lang w:val="en-US" w:eastAsia="zh-CN"/>
              </w:rPr>
              <w:t xml:space="preserve"> information supporting </w:t>
            </w:r>
            <w:r w:rsidRPr="00860AD3">
              <w:rPr>
                <w:rFonts w:ascii="Arial" w:hAnsi="Arial"/>
                <w:i/>
                <w:sz w:val="18"/>
                <w:szCs w:val="18"/>
                <w:lang w:val="en-US"/>
              </w:rPr>
              <w:t xml:space="preserve">the </w:t>
            </w:r>
            <w:r w:rsidRPr="00860AD3">
              <w:rPr>
                <w:rFonts w:ascii="Arial" w:hAnsi="Arial" w:hint="eastAsia"/>
                <w:i/>
                <w:sz w:val="18"/>
                <w:szCs w:val="18"/>
                <w:lang w:val="en-US"/>
              </w:rPr>
              <w:t>RAN for</w:t>
            </w:r>
            <w:r w:rsidRPr="00860AD3">
              <w:rPr>
                <w:rFonts w:ascii="Arial" w:hAnsi="Arial" w:hint="eastAsia"/>
                <w:i/>
                <w:sz w:val="18"/>
                <w:szCs w:val="18"/>
                <w:lang w:val="en-US" w:eastAsia="zh-CN"/>
              </w:rPr>
              <w:t xml:space="preserve"> e.g.</w:t>
            </w:r>
            <w:r w:rsidRPr="00860AD3">
              <w:rPr>
                <w:rFonts w:ascii="Arial" w:hAnsi="Arial" w:hint="eastAsia"/>
                <w:i/>
                <w:sz w:val="18"/>
                <w:szCs w:val="18"/>
                <w:lang w:val="en-US"/>
              </w:rPr>
              <w:t xml:space="preserve"> handover</w:t>
            </w:r>
            <w:r w:rsidRPr="00860AD3">
              <w:rPr>
                <w:rFonts w:ascii="Arial" w:hAnsi="Arial"/>
                <w:i/>
                <w:sz w:val="18"/>
                <w:szCs w:val="18"/>
                <w:lang w:val="en-US"/>
              </w:rPr>
              <w:t xml:space="preserve"> threshold </w:t>
            </w:r>
            <w:r w:rsidRPr="00860AD3">
              <w:rPr>
                <w:rFonts w:ascii="Arial" w:hAnsi="Arial" w:hint="eastAsia"/>
                <w:i/>
                <w:sz w:val="18"/>
                <w:szCs w:val="18"/>
                <w:lang w:val="en-US"/>
              </w:rPr>
              <w:t>decision</w:t>
            </w:r>
            <w:r w:rsidRPr="00860AD3">
              <w:rPr>
                <w:rFonts w:ascii="Arial" w:hAnsi="Arial" w:hint="eastAsia"/>
                <w:i/>
                <w:sz w:val="18"/>
                <w:szCs w:val="18"/>
                <w:lang w:val="en-US" w:eastAsia="zh-CN"/>
              </w:rPr>
              <w: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hint="eastAsia"/>
                <w:sz w:val="18"/>
                <w:lang w:val="en-US"/>
              </w:rPr>
              <w:t>UL M</w:t>
            </w:r>
            <w:r w:rsidRPr="00860AD3">
              <w:rPr>
                <w:rFonts w:ascii="Arial" w:hAnsi="Arial"/>
                <w:sz w:val="18"/>
                <w:lang w:val="en-US"/>
              </w:rPr>
              <w:t>aximum Packet Loss 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hint="eastAsia"/>
                <w:sz w:val="18"/>
                <w:lang w:val="en-US" w:eastAsia="ja-JP"/>
              </w:rPr>
              <w:t>T</w:t>
            </w:r>
            <w:r w:rsidRPr="00860AD3">
              <w:rPr>
                <w:rFonts w:ascii="Arial" w:hAnsi="Arial" w:hint="eastAsia"/>
                <w:sz w:val="18"/>
                <w:lang w:val="en-US"/>
              </w:rPr>
              <w:t>he maximum rate for lost packets that can be tolerated in the uplink direction</w:t>
            </w:r>
            <w:r w:rsidRPr="00860AD3">
              <w:rPr>
                <w:rFonts w:ascii="Arial" w:hAnsi="Arial" w:hint="eastAsia"/>
                <w:sz w:val="18"/>
                <w:lang w:val="en-US" w:eastAsia="ja-JP"/>
              </w:rPr>
              <w:t xml:space="preserve"> </w:t>
            </w:r>
            <w:r w:rsidRPr="00860AD3">
              <w:rPr>
                <w:rFonts w:ascii="Arial" w:hAnsi="Arial"/>
                <w:sz w:val="18"/>
                <w:lang w:val="en-US"/>
              </w:rPr>
              <w:t xml:space="preserve">for </w:t>
            </w:r>
            <w:r w:rsidRPr="00860AD3">
              <w:rPr>
                <w:rFonts w:ascii="Arial" w:hAnsi="Arial" w:hint="eastAsia"/>
                <w:sz w:val="18"/>
                <w:lang w:val="en-US" w:eastAsia="ja-JP"/>
              </w:rPr>
              <w:t xml:space="preserve">the </w:t>
            </w:r>
            <w:r w:rsidRPr="00860AD3">
              <w:rPr>
                <w:rFonts w:ascii="Arial" w:hAnsi="Arial"/>
                <w:sz w:val="18"/>
                <w:lang w:val="en-US"/>
              </w:rPr>
              <w:t xml:space="preserve">service </w:t>
            </w:r>
            <w:r w:rsidRPr="00860AD3">
              <w:rPr>
                <w:rFonts w:ascii="Arial" w:hAnsi="Arial" w:hint="eastAsia"/>
                <w:sz w:val="18"/>
                <w:lang w:val="en-US"/>
              </w:rPr>
              <w:t>data flow</w:t>
            </w:r>
            <w:r w:rsidRPr="00860AD3">
              <w:rPr>
                <w:rFonts w:ascii="Arial" w:hAnsi="Arial" w:hint="eastAsia"/>
                <w:sz w:val="18"/>
                <w:lang w:val="en-US" w:eastAsia="ja-JP"/>
              </w:rPr>
              <w:t>.</w:t>
            </w:r>
            <w:r w:rsidRPr="00860AD3">
              <w:rPr>
                <w:rFonts w:ascii="Arial" w:hAnsi="Arial" w:hint="eastAsia"/>
                <w:sz w:val="18"/>
                <w:szCs w:val="18"/>
                <w:lang w:val="en-US" w:eastAsia="zh-CN"/>
              </w:rPr>
              <w:t xml:space="preserve"> It is defined in </w:t>
            </w:r>
            <w:r w:rsidRPr="00860AD3">
              <w:rPr>
                <w:rFonts w:ascii="Arial" w:hAnsi="Arial"/>
                <w:sz w:val="18"/>
                <w:lang w:val="en-US"/>
              </w:rPr>
              <w:t>TS 23.501 </w:t>
            </w:r>
            <w:r w:rsidRPr="00860AD3">
              <w:rPr>
                <w:rFonts w:ascii="Arial" w:hAnsi="Arial"/>
                <w:sz w:val="18"/>
                <w:lang w:val="de-DE"/>
              </w:rPr>
              <w:t>[2]</w:t>
            </w:r>
            <w:r w:rsidRPr="00860AD3">
              <w:rPr>
                <w:rFonts w:ascii="Arial" w:hAnsi="Arial"/>
                <w:sz w:val="18"/>
                <w:lang w:val="en-US"/>
              </w:rPr>
              <w:t>, clause </w:t>
            </w:r>
            <w:r w:rsidRPr="00860AD3">
              <w:rPr>
                <w:rFonts w:ascii="Arial" w:hAnsi="Arial" w:hint="eastAsia"/>
                <w:sz w:val="18"/>
                <w:lang w:val="x-none"/>
              </w:rPr>
              <w:t>5.7.2.</w:t>
            </w:r>
            <w:r w:rsidRPr="00860AD3">
              <w:rPr>
                <w:rFonts w:ascii="Arial" w:hAnsi="Arial"/>
                <w:sz w:val="18"/>
                <w:lang w:val="de-DE"/>
              </w:rPr>
              <w:t>8</w:t>
            </w:r>
            <w:r w:rsidRPr="00860AD3">
              <w:rPr>
                <w:rFonts w:ascii="Arial" w:hAnsi="Arial" w:hint="eastAsia"/>
                <w:sz w:val="18"/>
                <w:lang w:val="x-none" w:eastAsia="zh-CN"/>
              </w:rPr>
              <w:t>.</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 xml:space="preserve">Conditional </w:t>
            </w:r>
            <w:r w:rsidRPr="00860AD3">
              <w:rPr>
                <w:rFonts w:ascii="Arial" w:hAnsi="Arial" w:hint="eastAsia"/>
                <w:sz w:val="18"/>
                <w:szCs w:val="18"/>
                <w:lang w:val="en-US" w:eastAsia="zh-CN"/>
              </w:rPr>
              <w:t>(NOTE 13)</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hint="eastAsia"/>
                <w:sz w:val="18"/>
                <w:lang w:val="en-US"/>
              </w:rPr>
              <w:t>DL M</w:t>
            </w:r>
            <w:r w:rsidRPr="00860AD3">
              <w:rPr>
                <w:rFonts w:ascii="Arial" w:hAnsi="Arial"/>
                <w:sz w:val="18"/>
                <w:lang w:val="en-US"/>
              </w:rPr>
              <w:t>aximum Packet Loss 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hint="eastAsia"/>
                <w:sz w:val="18"/>
                <w:lang w:val="en-US" w:eastAsia="ja-JP"/>
              </w:rPr>
              <w:t>T</w:t>
            </w:r>
            <w:r w:rsidRPr="00860AD3">
              <w:rPr>
                <w:rFonts w:ascii="Arial" w:hAnsi="Arial" w:hint="eastAsia"/>
                <w:sz w:val="18"/>
                <w:lang w:val="en-US"/>
              </w:rPr>
              <w:t>he maximum rate for lost packets that can be tolerated in the downlink direction</w:t>
            </w:r>
            <w:r w:rsidRPr="00860AD3">
              <w:rPr>
                <w:rFonts w:ascii="Arial" w:hAnsi="Arial" w:hint="eastAsia"/>
                <w:sz w:val="18"/>
                <w:lang w:val="en-US" w:eastAsia="ja-JP"/>
              </w:rPr>
              <w:t xml:space="preserve"> </w:t>
            </w:r>
            <w:r w:rsidRPr="00860AD3">
              <w:rPr>
                <w:rFonts w:ascii="Arial" w:hAnsi="Arial"/>
                <w:sz w:val="18"/>
                <w:lang w:val="en-US"/>
              </w:rPr>
              <w:t xml:space="preserve">for </w:t>
            </w:r>
            <w:r w:rsidRPr="00860AD3">
              <w:rPr>
                <w:rFonts w:ascii="Arial" w:hAnsi="Arial" w:hint="eastAsia"/>
                <w:sz w:val="18"/>
                <w:lang w:val="en-US" w:eastAsia="ja-JP"/>
              </w:rPr>
              <w:t>the</w:t>
            </w:r>
            <w:r w:rsidRPr="00860AD3">
              <w:rPr>
                <w:rFonts w:ascii="Arial" w:hAnsi="Arial"/>
                <w:sz w:val="18"/>
                <w:lang w:val="en-US"/>
              </w:rPr>
              <w:t xml:space="preserve"> service </w:t>
            </w:r>
            <w:r w:rsidRPr="00860AD3">
              <w:rPr>
                <w:rFonts w:ascii="Arial" w:hAnsi="Arial" w:hint="eastAsia"/>
                <w:sz w:val="18"/>
                <w:lang w:val="en-US"/>
              </w:rPr>
              <w:t>data flow</w:t>
            </w:r>
            <w:r w:rsidRPr="00860AD3">
              <w:rPr>
                <w:rFonts w:ascii="Arial" w:hAnsi="Arial" w:hint="eastAsia"/>
                <w:sz w:val="18"/>
                <w:lang w:val="en-US" w:eastAsia="ja-JP"/>
              </w:rPr>
              <w:t>.</w:t>
            </w:r>
            <w:r w:rsidRPr="00860AD3">
              <w:rPr>
                <w:rFonts w:ascii="Arial" w:hAnsi="Arial" w:hint="eastAsia"/>
                <w:sz w:val="18"/>
                <w:szCs w:val="18"/>
                <w:lang w:val="en-US" w:eastAsia="zh-CN"/>
              </w:rPr>
              <w:t xml:space="preserve"> It is defined in </w:t>
            </w:r>
            <w:r w:rsidRPr="00860AD3">
              <w:rPr>
                <w:rFonts w:ascii="Arial" w:hAnsi="Arial"/>
                <w:sz w:val="18"/>
                <w:lang w:val="en-US"/>
              </w:rPr>
              <w:t>TS 23.501 </w:t>
            </w:r>
            <w:r w:rsidRPr="00860AD3">
              <w:rPr>
                <w:rFonts w:ascii="Arial" w:hAnsi="Arial"/>
                <w:sz w:val="18"/>
                <w:lang w:val="de-DE"/>
              </w:rPr>
              <w:t>[2]</w:t>
            </w:r>
            <w:r w:rsidRPr="00860AD3">
              <w:rPr>
                <w:rFonts w:ascii="Arial" w:hAnsi="Arial"/>
                <w:sz w:val="18"/>
                <w:lang w:val="en-US"/>
              </w:rPr>
              <w:t>, clause </w:t>
            </w:r>
            <w:r w:rsidRPr="00860AD3">
              <w:rPr>
                <w:rFonts w:ascii="Arial" w:hAnsi="Arial" w:hint="eastAsia"/>
                <w:sz w:val="18"/>
                <w:lang w:val="x-none"/>
              </w:rPr>
              <w:t>5.7.2.</w:t>
            </w:r>
            <w:r w:rsidRPr="00860AD3">
              <w:rPr>
                <w:rFonts w:ascii="Arial" w:hAnsi="Arial"/>
                <w:sz w:val="18"/>
                <w:lang w:val="de-DE"/>
              </w:rPr>
              <w:t>8</w:t>
            </w:r>
            <w:r w:rsidRPr="00860AD3">
              <w:rPr>
                <w:rFonts w:ascii="Arial" w:hAnsi="Arial" w:hint="eastAsia"/>
                <w:sz w:val="18"/>
                <w:lang w:val="x-none" w:eastAsia="zh-CN"/>
              </w:rPr>
              <w:t>.</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 xml:space="preserve">Conditional </w:t>
            </w:r>
            <w:r w:rsidRPr="00860AD3">
              <w:rPr>
                <w:rFonts w:ascii="Arial" w:hAnsi="Arial" w:hint="eastAsia"/>
                <w:sz w:val="18"/>
                <w:szCs w:val="18"/>
                <w:lang w:val="en-US" w:eastAsia="zh-CN"/>
              </w:rPr>
              <w:t>(NOTE 13)</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MA PDU Session Control</w:t>
            </w:r>
          </w:p>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(NOTE 20)</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information supporting control of MA PDU Sessions</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Steering Functionality</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applicable traffic steering functionality.</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Conditional (NOTE 21)</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Steering mode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rule for distributing traffic between accesses together with associated parameters (if any).</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Conditional (NOTE 21)</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Charging key for Non-3GPP access</w:t>
            </w:r>
          </w:p>
          <w:p w:rsidR="00860AD3" w:rsidRPr="00860AD3" w:rsidRDefault="00860AD3" w:rsidP="00860AD3">
            <w:pPr>
              <w:keepNext/>
              <w:keepLines/>
              <w:spacing w:after="0"/>
              <w:rPr>
                <w:rFonts w:ascii="Arial" w:hAnsi="Arial"/>
                <w:sz w:val="18"/>
                <w:lang w:val="en-US"/>
              </w:rPr>
            </w:pPr>
            <w:r w:rsidRPr="00860AD3">
              <w:rPr>
                <w:rFonts w:ascii="Arial" w:hAnsi="Arial"/>
                <w:sz w:val="18"/>
                <w:lang w:val="en-US"/>
              </w:rPr>
              <w:t>(NOTE 22)</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Charging key used for charging packets carried via Non-3GPP access for a MA PDU Session.</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Monitoring key for Non-3GPP access</w:t>
            </w:r>
          </w:p>
          <w:p w:rsidR="00860AD3" w:rsidRPr="00860AD3" w:rsidRDefault="00860AD3" w:rsidP="00860AD3">
            <w:pPr>
              <w:keepNext/>
              <w:keepLines/>
              <w:spacing w:after="0"/>
              <w:rPr>
                <w:rFonts w:ascii="Arial" w:hAnsi="Arial"/>
                <w:sz w:val="18"/>
                <w:lang w:val="en-US"/>
              </w:rPr>
            </w:pPr>
            <w:r w:rsidRPr="00860AD3">
              <w:rPr>
                <w:rFonts w:ascii="Arial" w:hAnsi="Arial"/>
                <w:sz w:val="18"/>
                <w:lang w:val="en-US"/>
              </w:rPr>
              <w:t>(NOTE 23)</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Monitoring key used to monitor usage of the packets carried via Non-3GPP access for a MA PDU Session.</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QoS Monitoring for URLLC</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describes PCC rule information related with QoS Monitoring for URLLC.</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QoS parameter(s) to be measured</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UL packet delay, DL packet delay or round trip packet delay (NOTE 24).</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lastRenderedPageBreak/>
              <w:t>Reporting threshold(s)</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threshold of the UL packet delay, DL packet delay or round trip packet delay for event triggered reporting. (NOTE 24).</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Reporting frequency</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frequency for the reporting, such as event triggered, periodic, or when the PDU Session is released.</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Target of reporting</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target of the QoS Monitoring reports, it can be either the PCF or the AF, decided by the PCF.</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Alternative QoS Parameter Sets</w:t>
            </w:r>
          </w:p>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(NOTE 25)</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Alternative QoS Parameter Sets for the service data flow.</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5G QoS Identifier (5QI)</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5QI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Modified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(corresponds to QCI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UL-maximum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uplink maximum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DL-maximum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downlink maximum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UL-guaranteed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uplink guaranteed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DL-guaranteed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downlink guaranteed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TSN AF QoS container</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parameters provided by TSN AF. Following are the parameters:</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Burst Arrival Time - Indicates the burst arrival time in reference to TSN GM and ingress port.</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Periodicity The time period (in reference to TSN GM) between start of two bursts.</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Flow Direction: Direction of the flow.</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rPr>
            </w:pPr>
            <w:r w:rsidRPr="00860AD3">
              <w:rPr>
                <w:rFonts w:ascii="Arial" w:hAnsi="Arial"/>
                <w:sz w:val="18"/>
              </w:rPr>
              <w:t>No</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Added</w:t>
            </w:r>
          </w:p>
        </w:tc>
      </w:tr>
      <w:tr w:rsidR="00860AD3" w:rsidRPr="00860AD3" w:rsidTr="00860AD3">
        <w:trPr>
          <w:cantSplit/>
        </w:trPr>
        <w:tc>
          <w:tcPr>
            <w:tcW w:w="9681" w:type="dxa"/>
            <w:gridSpan w:val="5"/>
          </w:tcPr>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lastRenderedPageBreak/>
              <w:t>NOTE 1:</w:t>
            </w:r>
            <w:r w:rsidRPr="00860AD3">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2:</w:t>
            </w:r>
            <w:r w:rsidRPr="00860AD3">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3:</w:t>
            </w:r>
            <w:r w:rsidRPr="00860AD3">
              <w:rPr>
                <w:rFonts w:ascii="Arial" w:hAnsi="Arial"/>
                <w:sz w:val="18"/>
                <w:lang w:val="x-none"/>
              </w:rPr>
              <w:tab/>
              <w:t>Either service data flow filter(s) or application identifier shall be defined per each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4:</w:t>
            </w:r>
            <w:r w:rsidRPr="00860AD3">
              <w:rPr>
                <w:rFonts w:ascii="Arial" w:hAnsi="Arial"/>
                <w:sz w:val="18"/>
                <w:lang w:val="x-none"/>
              </w:rPr>
              <w:tab/>
              <w:t>YES, in case the service data flow template consists of a set of service data flow filters. NO in case the service data flow template consists of an application identifier</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5:</w:t>
            </w:r>
            <w:r w:rsidRPr="00860AD3">
              <w:rPr>
                <w:rFonts w:ascii="Arial" w:hAnsi="Arial"/>
                <w:sz w:val="18"/>
                <w:lang w:val="x-none"/>
              </w:rPr>
              <w:tab/>
              <w:t>Optional and applicable only if application identifier exists within the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6:</w:t>
            </w:r>
            <w:r w:rsidRPr="00860AD3">
              <w:rPr>
                <w:rFonts w:ascii="Arial" w:hAnsi="Arial"/>
                <w:sz w:val="18"/>
                <w:lang w:val="x-none"/>
              </w:rPr>
              <w:tab/>
              <w:t>Applicable to sponsored data connectivity.</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7:</w:t>
            </w:r>
            <w:r w:rsidRPr="00860AD3">
              <w:rPr>
                <w:rFonts w:ascii="Arial" w:hAnsi="Arial"/>
                <w:sz w:val="18"/>
                <w:lang w:val="x-none"/>
              </w:rPr>
              <w:tab/>
              <w:t>Mandatory if there is no default charging method for the PDU Session.</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8:</w:t>
            </w:r>
            <w:r w:rsidRPr="00860AD3">
              <w:rPr>
                <w:rFonts w:ascii="Arial" w:hAnsi="Arial"/>
                <w:sz w:val="18"/>
                <w:lang w:val="x-none"/>
              </w:rPr>
              <w:tab/>
              <w:t>Optional and applicable only if application identifier exists within the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9:</w:t>
            </w:r>
            <w:r w:rsidRPr="00860AD3">
              <w:rPr>
                <w:rFonts w:ascii="Arial" w:hAnsi="Arial"/>
                <w:sz w:val="18"/>
                <w:lang w:val="x-none"/>
              </w:rPr>
              <w:tab/>
              <w:t>If Redirect is enabled.</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10:</w:t>
            </w:r>
            <w:r w:rsidRPr="00860AD3">
              <w:rPr>
                <w:rFonts w:ascii="Arial" w:hAnsi="Arial"/>
                <w:sz w:val="18"/>
                <w:lang w:val="x-none"/>
              </w:rPr>
              <w:tab/>
              <w:t>Mandatory when</w:t>
            </w:r>
            <w:r w:rsidRPr="00860AD3">
              <w:rPr>
                <w:rFonts w:ascii="Arial" w:hAnsi="Arial"/>
                <w:sz w:val="18"/>
              </w:rPr>
              <w:t xml:space="preserve"> Bind to QoS Flow associated with the default QoS rule is not present</w:t>
            </w:r>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11:</w:t>
            </w:r>
            <w:r w:rsidRPr="00860AD3">
              <w:rPr>
                <w:rFonts w:ascii="Arial" w:hAnsi="Arial"/>
                <w:sz w:val="18"/>
                <w:lang w:val="x-none"/>
              </w:rPr>
              <w:tab/>
              <w:t>The presence of this attribute causes the 5QI/ARP/QNC/Priority Level/Averaging Window/Maximum Data Burst Volume of the rule to be ignored</w:t>
            </w:r>
            <w:r w:rsidRPr="00860AD3">
              <w:rPr>
                <w:rFonts w:ascii="Arial" w:hAnsi="Arial"/>
                <w:sz w:val="18"/>
              </w:rPr>
              <w:t xml:space="preserve"> for the QoS Flow binding</w:t>
            </w:r>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12:</w:t>
            </w:r>
            <w:r w:rsidRPr="00860AD3">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860AD3" w:rsidRPr="00860AD3" w:rsidRDefault="00860AD3" w:rsidP="00860AD3">
            <w:pPr>
              <w:keepNext/>
              <w:keepLines/>
              <w:spacing w:after="0"/>
              <w:ind w:left="851" w:hanging="851"/>
              <w:rPr>
                <w:rFonts w:ascii="Arial" w:hAnsi="Arial"/>
                <w:sz w:val="18"/>
              </w:rPr>
            </w:pPr>
            <w:r w:rsidRPr="00860AD3">
              <w:rPr>
                <w:rFonts w:ascii="Arial" w:hAnsi="Arial" w:hint="eastAsia"/>
                <w:sz w:val="18"/>
                <w:lang w:val="x-none"/>
              </w:rPr>
              <w:t>NOTE</w:t>
            </w:r>
            <w:r w:rsidRPr="00860AD3">
              <w:rPr>
                <w:rFonts w:ascii="Arial" w:hAnsi="Arial"/>
                <w:sz w:val="18"/>
              </w:rPr>
              <w:t> </w:t>
            </w:r>
            <w:r w:rsidRPr="00860AD3">
              <w:rPr>
                <w:rFonts w:ascii="Arial" w:hAnsi="Arial" w:hint="eastAsia"/>
                <w:sz w:val="18"/>
                <w:lang w:val="x-none"/>
              </w:rPr>
              <w:t>13:</w:t>
            </w:r>
            <w:r w:rsidRPr="00860AD3">
              <w:rPr>
                <w:rFonts w:ascii="Arial" w:hAnsi="Arial"/>
                <w:sz w:val="18"/>
              </w:rPr>
              <w:tab/>
            </w:r>
            <w:r w:rsidRPr="00860AD3">
              <w:rPr>
                <w:rFonts w:ascii="Arial" w:hAnsi="Arial"/>
                <w:sz w:val="18"/>
                <w:lang w:val="x-none"/>
              </w:rPr>
              <w:t xml:space="preserve">Optional and applicable only </w:t>
            </w:r>
            <w:r w:rsidRPr="00860AD3">
              <w:rPr>
                <w:rFonts w:ascii="Arial" w:hAnsi="Arial" w:hint="eastAsia"/>
                <w:sz w:val="18"/>
                <w:lang w:val="x-none"/>
              </w:rPr>
              <w:t>for voice service data flow in this release.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14:</w:t>
            </w:r>
            <w:r w:rsidRPr="00860AD3">
              <w:rPr>
                <w:rFonts w:ascii="Arial" w:hAnsi="Arial"/>
                <w:sz w:val="18"/>
              </w:rPr>
              <w:tab/>
              <w:t>Optional and applicable only when a value different from the standardized value for this 5QI in Table 5.7.4-1 TS 23.501 [2] is required.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15:</w:t>
            </w:r>
            <w:r w:rsidRPr="00860AD3">
              <w:rPr>
                <w:rFonts w:ascii="Arial" w:hAnsi="Arial"/>
                <w:sz w:val="18"/>
              </w:rPr>
              <w:tab/>
              <w:t>Optional and applicable only for GBR service data flow.</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16:</w:t>
            </w:r>
            <w:r w:rsidRPr="00860AD3">
              <w:rPr>
                <w:rFonts w:ascii="Arial" w:hAnsi="Arial"/>
                <w:sz w:val="18"/>
                <w:lang w:val="x-none"/>
              </w:rPr>
              <w:tab/>
              <w:t>Usage of the charging information in described in TS 32.255 [21].</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17:</w:t>
            </w:r>
            <w:r w:rsidRPr="00860AD3">
              <w:rPr>
                <w:rFonts w:ascii="Arial" w:hAnsi="Arial"/>
                <w:sz w:val="18"/>
              </w:rPr>
              <w:tab/>
              <w:t>Only one PCC rule can contain this attribute and this PCC rule shall not contain the attribute Bind to QoS Flow associated with the default QoS rule.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18:</w:t>
            </w:r>
            <w:r w:rsidRPr="00860AD3">
              <w:rPr>
                <w:rFonts w:ascii="Arial" w:hAnsi="Arial"/>
                <w:sz w:val="18"/>
              </w:rPr>
              <w:tab/>
              <w:t>Only one of the two shall be present in a PCC rule.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19:</w:t>
            </w:r>
            <w:r w:rsidRPr="00860AD3">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20:</w:t>
            </w:r>
            <w:r w:rsidRPr="00860AD3">
              <w:rPr>
                <w:rFonts w:ascii="Arial" w:hAnsi="Arial"/>
                <w:sz w:val="18"/>
              </w:rPr>
              <w:tab/>
              <w:t>Only applicable to a PCC Rules provided to a MA PDU session.</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21:</w:t>
            </w:r>
            <w:r w:rsidRPr="00860AD3">
              <w:rPr>
                <w:rFonts w:ascii="Arial" w:hAnsi="Arial"/>
                <w:sz w:val="18"/>
              </w:rPr>
              <w:tab/>
              <w:t>Mandatory when MA PDU Session Control information is provided.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22:</w:t>
            </w:r>
            <w:r w:rsidRPr="00860AD3">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23:</w:t>
            </w:r>
            <w:r w:rsidRPr="00860AD3">
              <w:rPr>
                <w:rFonts w:ascii="Arial" w:hAnsi="Arial"/>
                <w:sz w:val="18"/>
              </w:rPr>
              <w:tab/>
              <w:t>When a Monitoring key for Non-3GPP access is provided, the Monitoring key (in the Usage Monitoring Control Section) shall be used to monitor usage of the packets carried via the 3GPP access.</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24:</w:t>
            </w:r>
            <w:r w:rsidRPr="00860AD3">
              <w:rPr>
                <w:rFonts w:ascii="Arial" w:hAnsi="Arial"/>
                <w:sz w:val="18"/>
              </w:rPr>
              <w:tab/>
              <w:t>If the Reporting frequency indicates "event triggered", there is a Reporting threshold corresponding to each of the present QoS parameter(s) to be measured.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25:</w:t>
            </w:r>
            <w:r w:rsidRPr="00860AD3">
              <w:rPr>
                <w:rFonts w:ascii="Arial" w:hAnsi="Arial"/>
                <w:sz w:val="18"/>
              </w:rPr>
              <w:tab/>
              <w:t>Optional and applicable only for GBR service data flow with QoS Notification Control enabled.</w:t>
            </w:r>
          </w:p>
        </w:tc>
      </w:tr>
    </w:tbl>
    <w:p w:rsidR="00860AD3" w:rsidRPr="00860AD3" w:rsidRDefault="00860AD3" w:rsidP="00860AD3">
      <w:pPr>
        <w:spacing w:after="0"/>
      </w:pPr>
    </w:p>
    <w:p w:rsidR="00860AD3" w:rsidRPr="00860AD3" w:rsidRDefault="00860AD3" w:rsidP="00860AD3">
      <w:r w:rsidRPr="00860AD3">
        <w:t>The Rule identifier shall be unique for a PCC rule within a PDU Session. A dynamically provided PCC rule that has the same Rule identifier value as a predefined PCC rule shall replace the predefined rule within the same PDU Session.</w:t>
      </w:r>
    </w:p>
    <w:p w:rsidR="00860AD3" w:rsidRPr="00860AD3" w:rsidRDefault="00860AD3" w:rsidP="00860AD3">
      <w:r w:rsidRPr="00860AD3">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60AD3" w:rsidRPr="00860AD3" w:rsidRDefault="00860AD3" w:rsidP="00860AD3">
      <w:pPr>
        <w:keepLines/>
        <w:ind w:left="1135" w:hanging="851"/>
        <w:rPr>
          <w:lang w:val="x-none"/>
        </w:rPr>
      </w:pPr>
      <w:r w:rsidRPr="00860AD3">
        <w:rPr>
          <w:lang w:val="x-none"/>
        </w:rPr>
        <w:t>NOTE 2:</w:t>
      </w:r>
      <w:r w:rsidRPr="00860AD3">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60AD3" w:rsidRPr="00860AD3" w:rsidRDefault="00860AD3" w:rsidP="00860AD3">
      <w:r w:rsidRPr="00860AD3">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60AD3" w:rsidRPr="00860AD3" w:rsidRDefault="00860AD3" w:rsidP="00860AD3">
      <w:pPr>
        <w:rPr>
          <w:rFonts w:eastAsia="MS Mincho"/>
        </w:rPr>
      </w:pPr>
      <w:r w:rsidRPr="00860AD3">
        <w:t xml:space="preserve">The </w:t>
      </w:r>
      <w:r w:rsidRPr="00860AD3">
        <w:rPr>
          <w:i/>
        </w:rPr>
        <w:t>Service data flow template</w:t>
      </w:r>
      <w:r w:rsidRPr="00860AD3">
        <w:t xml:space="preserve"> may comprise any number of </w:t>
      </w:r>
      <w:r w:rsidRPr="00860AD3">
        <w:rPr>
          <w:i/>
        </w:rPr>
        <w:t>Service data flow filters</w:t>
      </w:r>
      <w:r w:rsidRPr="00860AD3">
        <w:t xml:space="preserve"> or an </w:t>
      </w:r>
      <w:r w:rsidRPr="00860AD3">
        <w:rPr>
          <w:i/>
        </w:rPr>
        <w:t xml:space="preserve">application identifier </w:t>
      </w:r>
      <w:r w:rsidRPr="00860AD3">
        <w:t>as is defined in table 6.3.1.</w:t>
      </w:r>
    </w:p>
    <w:p w:rsidR="00860AD3" w:rsidRPr="00860AD3" w:rsidRDefault="00860AD3" w:rsidP="00860AD3">
      <w:pPr>
        <w:keepLines/>
        <w:ind w:left="1135" w:hanging="851"/>
        <w:rPr>
          <w:lang w:val="x-none"/>
        </w:rPr>
      </w:pPr>
      <w:r w:rsidRPr="00860AD3">
        <w:rPr>
          <w:lang w:val="x-none"/>
        </w:rPr>
        <w:lastRenderedPageBreak/>
        <w:t>NOTE 3:</w:t>
      </w:r>
      <w:r w:rsidRPr="00860AD3">
        <w:rPr>
          <w:lang w:val="x-none"/>
        </w:rPr>
        <w:tab/>
        <w:t>Predefined PCC rules may include service data flow templates, which support extended capabilities, including enhanced capabilities to identify events associated with application protocols.</w:t>
      </w:r>
    </w:p>
    <w:p w:rsidR="00860AD3" w:rsidRPr="00860AD3" w:rsidRDefault="00860AD3" w:rsidP="00860AD3">
      <w:r w:rsidRPr="00860AD3">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60AD3" w:rsidRPr="00860AD3" w:rsidRDefault="00860AD3" w:rsidP="00860AD3">
      <w:r w:rsidRPr="00860AD3">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60AD3" w:rsidRPr="00860AD3" w:rsidRDefault="00860AD3" w:rsidP="00860AD3">
      <w:r w:rsidRPr="00860AD3">
        <w:t xml:space="preserve">The </w:t>
      </w:r>
      <w:r w:rsidRPr="00860AD3">
        <w:rPr>
          <w:i/>
        </w:rPr>
        <w:t>Mute for notification</w:t>
      </w:r>
      <w:r w:rsidRPr="00860AD3">
        <w:t xml:space="preserve"> defines whether notification to the PCF of application's starts or stops shall be muted. Absence of this parameter means that start/stop notifications shall be sent.</w:t>
      </w:r>
    </w:p>
    <w:p w:rsidR="00860AD3" w:rsidRPr="00860AD3" w:rsidRDefault="00860AD3" w:rsidP="00860AD3">
      <w:r w:rsidRPr="00860AD3">
        <w:t xml:space="preserve">The </w:t>
      </w:r>
      <w:r w:rsidRPr="00860AD3">
        <w:rPr>
          <w:i/>
        </w:rPr>
        <w:t>Charging key</w:t>
      </w:r>
      <w:r w:rsidRPr="00860AD3">
        <w:t xml:space="preserve"> is the reference to the tariff for the service data flow. Any number of PCC Rules may share the same charging key value. The Charging key values for each service shall be operator configurable.</w:t>
      </w:r>
    </w:p>
    <w:p w:rsidR="00860AD3" w:rsidRPr="00860AD3" w:rsidRDefault="00860AD3" w:rsidP="00860AD3">
      <w:pPr>
        <w:keepLines/>
        <w:ind w:left="1135" w:hanging="851"/>
        <w:rPr>
          <w:lang w:val="x-none"/>
        </w:rPr>
      </w:pPr>
      <w:r w:rsidRPr="00860AD3">
        <w:rPr>
          <w:lang w:val="x-none"/>
        </w:rPr>
        <w:t>NOTE 4:</w:t>
      </w:r>
      <w:r w:rsidRPr="00860AD3">
        <w:rPr>
          <w:lang w:val="x-none"/>
        </w:rPr>
        <w:tab/>
        <w:t>Assigning the same Charging key for several service data flows implies that the charging does not require the credit management to be handled separately.</w:t>
      </w:r>
    </w:p>
    <w:p w:rsidR="00860AD3" w:rsidRPr="00860AD3" w:rsidRDefault="00860AD3" w:rsidP="00860AD3">
      <w:r w:rsidRPr="00860AD3">
        <w:t xml:space="preserve">The </w:t>
      </w:r>
      <w:r w:rsidRPr="00860AD3">
        <w:rPr>
          <w:i/>
        </w:rPr>
        <w:t>Service identifier</w:t>
      </w:r>
      <w:r w:rsidRPr="00860AD3">
        <w:t xml:space="preserve"> identifies the service. PCC Rules may share the same service identifier value. The service identifier provides the most detailed identification, specified for flow-based charging, of a service data flow.</w:t>
      </w:r>
    </w:p>
    <w:p w:rsidR="00860AD3" w:rsidRPr="00860AD3" w:rsidRDefault="00860AD3" w:rsidP="00860AD3">
      <w:pPr>
        <w:keepLines/>
        <w:ind w:left="1135" w:hanging="851"/>
        <w:rPr>
          <w:lang w:val="x-none"/>
        </w:rPr>
      </w:pPr>
      <w:r w:rsidRPr="00860AD3">
        <w:rPr>
          <w:lang w:val="x-none"/>
        </w:rPr>
        <w:t>NOTE</w:t>
      </w:r>
      <w:r w:rsidRPr="00860AD3">
        <w:t> </w:t>
      </w:r>
      <w:r w:rsidRPr="00860AD3">
        <w:rPr>
          <w:lang w:val="x-none"/>
        </w:rPr>
        <w:t>5:</w:t>
      </w:r>
      <w:r w:rsidRPr="00860AD3">
        <w:rPr>
          <w:lang w:val="x-none"/>
        </w:rPr>
        <w:tab/>
        <w:t>The PCC rule service identifier need not have any relationship to service identifiers used on the AF level, i.e. is an operator policy option.</w:t>
      </w:r>
    </w:p>
    <w:p w:rsidR="00860AD3" w:rsidRPr="00860AD3" w:rsidRDefault="00860AD3" w:rsidP="00860AD3">
      <w:r w:rsidRPr="00860AD3">
        <w:t xml:space="preserve">The </w:t>
      </w:r>
      <w:r w:rsidRPr="00860AD3">
        <w:rPr>
          <w:i/>
        </w:rPr>
        <w:t>Sponsor Identifier</w:t>
      </w:r>
      <w:r w:rsidRPr="00860AD3">
        <w:t xml:space="preserve"> indicates the (3rd) party organization willing to pay for the operator's charge for connectivity required to deliver a service to the end user.</w:t>
      </w:r>
    </w:p>
    <w:p w:rsidR="00860AD3" w:rsidRPr="00860AD3" w:rsidRDefault="00860AD3" w:rsidP="00860AD3">
      <w:r w:rsidRPr="00860AD3">
        <w:t xml:space="preserve">The </w:t>
      </w:r>
      <w:r w:rsidRPr="00860AD3">
        <w:rPr>
          <w:i/>
        </w:rPr>
        <w:t>Application Service Provider Identifier</w:t>
      </w:r>
      <w:r w:rsidRPr="00860AD3">
        <w:t xml:space="preserve"> indicates the (3rd) party organization delivering a service to the end user.</w:t>
      </w:r>
    </w:p>
    <w:p w:rsidR="00860AD3" w:rsidRPr="00860AD3" w:rsidRDefault="00860AD3" w:rsidP="00860AD3">
      <w:r w:rsidRPr="00860AD3">
        <w:t xml:space="preserve">The </w:t>
      </w:r>
      <w:r w:rsidRPr="00860AD3">
        <w:rPr>
          <w:i/>
          <w:iCs/>
        </w:rPr>
        <w:t>Charging method</w:t>
      </w:r>
      <w:r w:rsidRPr="00860AD3">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860AD3" w:rsidRPr="00860AD3" w:rsidRDefault="00860AD3" w:rsidP="00860AD3">
      <w:r w:rsidRPr="00860AD3">
        <w:t xml:space="preserve">The </w:t>
      </w:r>
      <w:r w:rsidRPr="00860AD3">
        <w:rPr>
          <w:i/>
          <w:noProof/>
        </w:rPr>
        <w:t>Service Data Flow handling while requesting credit</w:t>
      </w:r>
      <w:r w:rsidRPr="00860AD3">
        <w:t xml:space="preserve"> indicates either "blocking" if a credit for the Charging Key needs to be granted as a condition for the PCC Rule to be active or "non-blocking" if a credit for the Charging Key has been requested as a condition for the PCC Rule to be active.</w:t>
      </w:r>
    </w:p>
    <w:p w:rsidR="00860AD3" w:rsidRPr="00860AD3" w:rsidRDefault="00860AD3" w:rsidP="00860AD3">
      <w:r w:rsidRPr="00860AD3">
        <w:t xml:space="preserve">The </w:t>
      </w:r>
      <w:r w:rsidRPr="00860AD3">
        <w:rPr>
          <w:i/>
        </w:rPr>
        <w:t>Measurement method</w:t>
      </w:r>
      <w:r w:rsidRPr="00860AD3">
        <w:t xml:space="preserve"> indicates what measurements apply to charging for a PCC rule.</w:t>
      </w:r>
    </w:p>
    <w:p w:rsidR="00860AD3" w:rsidRPr="00860AD3" w:rsidRDefault="00860AD3" w:rsidP="00860AD3">
      <w:r w:rsidRPr="00860AD3">
        <w:t xml:space="preserve">The </w:t>
      </w:r>
      <w:r w:rsidRPr="00860AD3">
        <w:rPr>
          <w:i/>
        </w:rPr>
        <w:t>Service Identifier Level Reporting</w:t>
      </w:r>
      <w:r w:rsidRPr="00860AD3">
        <w:t xml:space="preserve"> indicates whether the SMF shall generate reports per Service Identifier. The SMF shall accumulate the measurements from all PCC rules with the same combination of Charging key/Service Identifier values in a single report.</w:t>
      </w:r>
    </w:p>
    <w:p w:rsidR="00860AD3" w:rsidRPr="00860AD3" w:rsidRDefault="00860AD3" w:rsidP="00860AD3">
      <w:r w:rsidRPr="00860AD3">
        <w:t xml:space="preserve">The </w:t>
      </w:r>
      <w:r w:rsidRPr="00860AD3">
        <w:rPr>
          <w:i/>
        </w:rPr>
        <w:t>Application Function Record Information</w:t>
      </w:r>
      <w:r w:rsidRPr="00860AD3">
        <w:t xml:space="preserve"> identifies an instance of service usage. A subsequently generated usage report (i.e. CDR), generated as a result of the PCC rule by the SMF, </w:t>
      </w:r>
      <w:proofErr w:type="gramStart"/>
      <w:r w:rsidRPr="00860AD3">
        <w:t>may</w:t>
      </w:r>
      <w:proofErr w:type="gramEnd"/>
      <w:r w:rsidRPr="00860AD3">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860AD3" w:rsidRPr="00860AD3" w:rsidRDefault="00860AD3" w:rsidP="00860AD3">
      <w:pPr>
        <w:keepLines/>
        <w:ind w:left="1135" w:hanging="851"/>
        <w:rPr>
          <w:lang w:val="x-none"/>
        </w:rPr>
      </w:pPr>
      <w:r w:rsidRPr="00860AD3">
        <w:rPr>
          <w:lang w:val="x-none"/>
        </w:rPr>
        <w:t>NOTE 6:</w:t>
      </w:r>
      <w:r w:rsidRPr="00860AD3">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60AD3" w:rsidRPr="00860AD3" w:rsidRDefault="00860AD3" w:rsidP="00860AD3">
      <w:r w:rsidRPr="00860AD3">
        <w:lastRenderedPageBreak/>
        <w:t xml:space="preserve">The </w:t>
      </w:r>
      <w:r w:rsidRPr="00860AD3">
        <w:rPr>
          <w:i/>
        </w:rPr>
        <w:t>Gate</w:t>
      </w:r>
      <w:r w:rsidRPr="00860AD3">
        <w:t xml:space="preserve"> indicates whether the SMF shall instruct the UPF to let a packet identified by the PCC rule pass through (gate is open) to discard the packet (gate is closed).</w:t>
      </w:r>
    </w:p>
    <w:p w:rsidR="00860AD3" w:rsidRPr="00860AD3" w:rsidRDefault="00860AD3" w:rsidP="00860AD3">
      <w:pPr>
        <w:keepLines/>
        <w:ind w:left="1135" w:hanging="851"/>
        <w:rPr>
          <w:lang w:val="x-none"/>
        </w:rPr>
      </w:pPr>
      <w:r w:rsidRPr="00860AD3">
        <w:rPr>
          <w:lang w:val="x-none"/>
        </w:rPr>
        <w:t>NOTE 7:</w:t>
      </w:r>
      <w:r w:rsidRPr="00860AD3">
        <w:rPr>
          <w:lang w:val="x-none"/>
        </w:rPr>
        <w:tab/>
        <w:t>A packet, matching a PCC Rule with an open gate, may be discarded due to credit management reasons.</w:t>
      </w:r>
    </w:p>
    <w:p w:rsidR="00860AD3" w:rsidRPr="00860AD3" w:rsidRDefault="00860AD3" w:rsidP="00860AD3">
      <w:r w:rsidRPr="00860AD3">
        <w:t xml:space="preserve">The </w:t>
      </w:r>
      <w:r w:rsidRPr="00860AD3">
        <w:rPr>
          <w:i/>
        </w:rPr>
        <w:t>5G QoS Identifier</w:t>
      </w:r>
      <w:r w:rsidRPr="00860AD3">
        <w:t>, 5QI, represents the QoS parameters for the service data flow. The 5G QoS identifier is scalar and accommodates the need for differentiating QoS in both 3GPP and non-3GPP access type.</w:t>
      </w:r>
    </w:p>
    <w:p w:rsidR="00860AD3" w:rsidRPr="00860AD3" w:rsidRDefault="00860AD3" w:rsidP="00860AD3">
      <w:r w:rsidRPr="00860AD3">
        <w:t>The bitrates indicate the authorized bitrates at the IP packet level of the SDF, i.e. the bitrates of the IP packets before any access specific compression or encapsulation.</w:t>
      </w:r>
    </w:p>
    <w:p w:rsidR="00860AD3" w:rsidRPr="00860AD3" w:rsidRDefault="00860AD3" w:rsidP="00860AD3">
      <w:r w:rsidRPr="00860AD3">
        <w:t xml:space="preserve">The </w:t>
      </w:r>
      <w:r w:rsidRPr="00860AD3">
        <w:rPr>
          <w:i/>
        </w:rPr>
        <w:t>UL maximum-bitrate</w:t>
      </w:r>
      <w:r w:rsidRPr="00860AD3">
        <w:t xml:space="preserve"> indicates the authorized maximum bitrate for the uplink component of the service data flow.</w:t>
      </w:r>
    </w:p>
    <w:p w:rsidR="00860AD3" w:rsidRPr="00860AD3" w:rsidRDefault="00860AD3" w:rsidP="00860AD3">
      <w:r w:rsidRPr="00860AD3">
        <w:t xml:space="preserve">The </w:t>
      </w:r>
      <w:r w:rsidRPr="00860AD3">
        <w:rPr>
          <w:i/>
        </w:rPr>
        <w:t>DL maximum-bitrate</w:t>
      </w:r>
      <w:r w:rsidRPr="00860AD3">
        <w:t xml:space="preserve"> indicates the authorized maximum bitrate for the downlink component of the service data flow.</w:t>
      </w:r>
    </w:p>
    <w:p w:rsidR="00860AD3" w:rsidRPr="00860AD3" w:rsidRDefault="00860AD3" w:rsidP="00860AD3">
      <w:r w:rsidRPr="00860AD3">
        <w:t xml:space="preserve">The </w:t>
      </w:r>
      <w:r w:rsidRPr="00860AD3">
        <w:rPr>
          <w:i/>
        </w:rPr>
        <w:t>UL guaranteed-bitrate</w:t>
      </w:r>
      <w:r w:rsidRPr="00860AD3">
        <w:t xml:space="preserve"> indicates the authorized guaranteed bitrate for the uplink component of the service data flow.</w:t>
      </w:r>
    </w:p>
    <w:p w:rsidR="00860AD3" w:rsidRPr="00860AD3" w:rsidRDefault="00860AD3" w:rsidP="00860AD3">
      <w:r w:rsidRPr="00860AD3">
        <w:t xml:space="preserve">The </w:t>
      </w:r>
      <w:r w:rsidRPr="00860AD3">
        <w:rPr>
          <w:i/>
        </w:rPr>
        <w:t>DL guaranteed-bitrate</w:t>
      </w:r>
      <w:r w:rsidRPr="00860AD3">
        <w:t xml:space="preserve"> indicates the authorized guaranteed bitrate for the downlink component of the service data flow.</w:t>
      </w:r>
    </w:p>
    <w:p w:rsidR="00860AD3" w:rsidRPr="00860AD3" w:rsidRDefault="00860AD3" w:rsidP="00860AD3">
      <w:r w:rsidRPr="00860AD3">
        <w:t>The 'Maximum bitrate' is used for enforcement of the maximum bit rate that the SDF may consume, while the 'Guaranteed bitrate' is used by the SMF to determine resource allocation demands.</w:t>
      </w:r>
    </w:p>
    <w:p w:rsidR="00860AD3" w:rsidRPr="00860AD3" w:rsidRDefault="00860AD3" w:rsidP="00860AD3">
      <w:r w:rsidRPr="00860AD3">
        <w:t xml:space="preserve">The </w:t>
      </w:r>
      <w:r w:rsidRPr="00860AD3">
        <w:rPr>
          <w:i/>
        </w:rPr>
        <w:t>UL sharing indication</w:t>
      </w:r>
      <w:r w:rsidRPr="00860AD3">
        <w:t xml:space="preserve"> indicates that resource sharing in uplink direction for service data flows with the same value in their PCC rule shall be applied by the SMF as described in clause 6.2.2.4.</w:t>
      </w:r>
    </w:p>
    <w:p w:rsidR="00860AD3" w:rsidRPr="00860AD3" w:rsidRDefault="00860AD3" w:rsidP="00860AD3">
      <w:r w:rsidRPr="00860AD3">
        <w:t xml:space="preserve">The </w:t>
      </w:r>
      <w:r w:rsidRPr="00860AD3">
        <w:rPr>
          <w:i/>
        </w:rPr>
        <w:t>DL sharing indication</w:t>
      </w:r>
      <w:r w:rsidRPr="00860AD3">
        <w:t xml:space="preserve"> indicates that resource sharing in downlink direction for service data flows with the same value in their PCC rule shall be applied by the SMF as described in clause 6.2.2.4.</w:t>
      </w:r>
    </w:p>
    <w:p w:rsidR="00860AD3" w:rsidRPr="00860AD3" w:rsidRDefault="00860AD3" w:rsidP="00860AD3">
      <w:r w:rsidRPr="00860AD3">
        <w:t xml:space="preserve">The </w:t>
      </w:r>
      <w:r w:rsidRPr="00860AD3">
        <w:rPr>
          <w:i/>
        </w:rPr>
        <w:t>Allocation and Retention Priority</w:t>
      </w:r>
      <w:r w:rsidRPr="00860AD3">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60AD3" w:rsidRPr="00860AD3" w:rsidRDefault="00860AD3" w:rsidP="00860AD3">
      <w:r w:rsidRPr="00860AD3">
        <w:t xml:space="preserve">The </w:t>
      </w:r>
      <w:r w:rsidRPr="00860AD3">
        <w:rPr>
          <w:i/>
        </w:rPr>
        <w:t>Priority Level</w:t>
      </w:r>
      <w:r w:rsidRPr="00860AD3">
        <w:t xml:space="preserve"> is signalled together with the 5QI to the (R</w:t>
      </w:r>
      <w:proofErr w:type="gramStart"/>
      <w:r w:rsidRPr="00860AD3">
        <w:t>)AN</w:t>
      </w:r>
      <w:proofErr w:type="gramEnd"/>
      <w:r w:rsidRPr="00860AD3">
        <w:t xml:space="preserve"> and UPF,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Averaging Window</w:t>
      </w:r>
      <w:r w:rsidRPr="00860AD3">
        <w:t xml:space="preserve"> is signalled together with the 5QI to the (R</w:t>
      </w:r>
      <w:proofErr w:type="gramStart"/>
      <w:r w:rsidRPr="00860AD3">
        <w:t>)AN</w:t>
      </w:r>
      <w:proofErr w:type="gramEnd"/>
      <w:r w:rsidRPr="00860AD3">
        <w:t xml:space="preserve"> and UPF,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Maximum Data Burst Volume</w:t>
      </w:r>
      <w:r w:rsidRPr="00860AD3">
        <w:t xml:space="preserve"> is signalled together with the 5QI to the (R</w:t>
      </w:r>
      <w:proofErr w:type="gramStart"/>
      <w:r w:rsidRPr="00860AD3">
        <w:t>)AN</w:t>
      </w:r>
      <w:proofErr w:type="gramEnd"/>
      <w:r w:rsidRPr="00860AD3">
        <w:t xml:space="preserve">,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Bind to QoS Flow associated with the default QoS rule</w:t>
      </w:r>
      <w:r w:rsidRPr="00860AD3">
        <w:t xml:space="preserve"> indicates that the SDF shall be bound to the QoS Flow associated with the default QoS rule. The presence of this parameter attribute causes the 5QI/ARP of the rule to be ignored by the SMF during the QoS Flow binding.</w:t>
      </w:r>
    </w:p>
    <w:p w:rsidR="00860AD3" w:rsidRPr="00860AD3" w:rsidRDefault="00860AD3" w:rsidP="00860AD3">
      <w:r w:rsidRPr="00860AD3">
        <w:t xml:space="preserve">The </w:t>
      </w:r>
      <w:r w:rsidRPr="00860AD3">
        <w:rPr>
          <w:i/>
        </w:rPr>
        <w:t>Bind to QoS Flow associated with the default QoS rule and apply PCC rule parameters</w:t>
      </w:r>
      <w:r w:rsidRPr="00860AD3">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60AD3" w:rsidRPr="00860AD3" w:rsidRDefault="00860AD3" w:rsidP="00860AD3">
      <w:pPr>
        <w:keepLines/>
        <w:ind w:left="1135" w:hanging="851"/>
        <w:rPr>
          <w:lang w:val="x-none"/>
        </w:rPr>
      </w:pPr>
      <w:r w:rsidRPr="00860AD3">
        <w:rPr>
          <w:lang w:val="x-none"/>
        </w:rPr>
        <w:t>NOTE </w:t>
      </w:r>
      <w:r w:rsidRPr="00860AD3">
        <w:t>8</w:t>
      </w:r>
      <w:r w:rsidRPr="00860AD3">
        <w:rPr>
          <w:lang w:val="x-none"/>
        </w:rPr>
        <w:t>:</w:t>
      </w:r>
      <w:r w:rsidRPr="00860AD3">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60AD3" w:rsidRPr="00860AD3" w:rsidRDefault="00860AD3" w:rsidP="00860AD3">
      <w:r w:rsidRPr="00860AD3">
        <w:t xml:space="preserve">The </w:t>
      </w:r>
      <w:r w:rsidRPr="00860AD3">
        <w:rPr>
          <w:i/>
        </w:rPr>
        <w:t xml:space="preserve">QoS Notification Control, </w:t>
      </w:r>
      <w:r w:rsidRPr="00860AD3">
        <w:t>QNC</w:t>
      </w:r>
      <w:r w:rsidRPr="00860AD3">
        <w:rPr>
          <w:i/>
        </w:rPr>
        <w:t>,</w:t>
      </w:r>
      <w:r w:rsidRPr="00860AD3">
        <w:t xml:space="preserve"> indicates whether notifications are requested from the access network (i.e. 3GPP RAN) </w:t>
      </w:r>
      <w:r w:rsidRPr="00860AD3">
        <w:rPr>
          <w:lang w:eastAsia="zh-CN"/>
        </w:rPr>
        <w:t>when</w:t>
      </w:r>
      <w:r w:rsidRPr="00860AD3">
        <w:t xml:space="preserve"> the </w:t>
      </w:r>
      <w:r w:rsidRPr="00860AD3">
        <w:rPr>
          <w:rFonts w:hint="eastAsia"/>
          <w:lang w:eastAsia="zh-CN"/>
        </w:rPr>
        <w:t>GFBR</w:t>
      </w:r>
      <w:r w:rsidRPr="00860AD3">
        <w:t xml:space="preserve"> can no longer (or can again) be guaranteed for a QoS Flow during the lifetime of the QoS Flow. If it is set and the GFBR can no longer</w:t>
      </w:r>
      <w:r w:rsidRPr="00860AD3" w:rsidDel="000B700E">
        <w:t xml:space="preserve"> </w:t>
      </w:r>
      <w:r w:rsidRPr="00860AD3">
        <w:t>(or can again) be guaranteed, the access network (i.e. 3GPP RAN) sends a notification towards the SMF, which then notifies the PCF.</w:t>
      </w:r>
    </w:p>
    <w:p w:rsidR="00860AD3" w:rsidRPr="00860AD3" w:rsidRDefault="00860AD3" w:rsidP="00860AD3">
      <w:pPr>
        <w:rPr>
          <w:lang w:eastAsia="zh-CN"/>
        </w:rPr>
      </w:pPr>
      <w:r w:rsidRPr="00860AD3">
        <w:rPr>
          <w:lang w:eastAsia="zh-CN"/>
        </w:rPr>
        <w:t xml:space="preserve">The </w:t>
      </w:r>
      <w:r w:rsidRPr="00860AD3">
        <w:rPr>
          <w:i/>
          <w:lang w:eastAsia="zh-CN"/>
        </w:rPr>
        <w:t xml:space="preserve">Reflective QoS </w:t>
      </w:r>
      <w:r w:rsidRPr="00860AD3">
        <w:rPr>
          <w:i/>
          <w:lang w:val="en-US" w:eastAsia="zh-CN"/>
        </w:rPr>
        <w:t xml:space="preserve">Control </w:t>
      </w:r>
      <w:r w:rsidRPr="00860AD3">
        <w:rPr>
          <w:lang w:eastAsia="zh-CN"/>
        </w:rPr>
        <w:t>indicates to apply</w:t>
      </w:r>
      <w:r w:rsidRPr="00860AD3">
        <w:rPr>
          <w:rFonts w:hint="eastAsia"/>
          <w:lang w:eastAsia="zh-CN"/>
        </w:rPr>
        <w:t xml:space="preserve"> r</w:t>
      </w:r>
      <w:r w:rsidRPr="00860AD3">
        <w:rPr>
          <w:lang w:eastAsia="zh-CN"/>
        </w:rPr>
        <w:t xml:space="preserve">eflective QoS for the service data flow. </w:t>
      </w:r>
      <w:r w:rsidRPr="00860AD3">
        <w:rPr>
          <w:lang w:val="en-US" w:eastAsia="zh-CN"/>
        </w:rPr>
        <w:t>The indication</w:t>
      </w:r>
      <w:r w:rsidRPr="00860AD3">
        <w:rPr>
          <w:lang w:eastAsia="zh-CN"/>
        </w:rPr>
        <w:t xml:space="preserve"> </w:t>
      </w:r>
      <w:r w:rsidRPr="00860AD3">
        <w:rPr>
          <w:lang w:val="en-US" w:eastAsia="zh-CN"/>
        </w:rPr>
        <w:t xml:space="preserve">is used to control the RQI marking in the DL packets of the service data flow and may trigger the sending of the RQA parameter for the QoS Flow the service data flow is bound to. </w:t>
      </w:r>
      <w:r w:rsidRPr="00860AD3">
        <w:rPr>
          <w:lang w:eastAsia="zh-CN"/>
        </w:rPr>
        <w:t>Reflective QoS</w:t>
      </w:r>
      <w:r w:rsidRPr="00860AD3">
        <w:rPr>
          <w:rFonts w:hint="eastAsia"/>
          <w:lang w:eastAsia="zh-CN"/>
        </w:rPr>
        <w:t xml:space="preserve"> is defined in </w:t>
      </w:r>
      <w:r w:rsidRPr="00860AD3">
        <w:rPr>
          <w:lang w:eastAsia="zh-CN"/>
        </w:rPr>
        <w:t>TS 23.501 [2] clause</w:t>
      </w:r>
      <w:r w:rsidRPr="00860AD3">
        <w:rPr>
          <w:rFonts w:hint="eastAsia"/>
          <w:lang w:eastAsia="zh-CN"/>
        </w:rPr>
        <w:t> 5.7.5.</w:t>
      </w:r>
    </w:p>
    <w:p w:rsidR="00860AD3" w:rsidRPr="00860AD3" w:rsidRDefault="00860AD3" w:rsidP="00860AD3">
      <w:pPr>
        <w:keepLines/>
        <w:ind w:left="1135" w:hanging="851"/>
        <w:rPr>
          <w:rFonts w:eastAsia="宋体"/>
          <w:lang w:val="x-none"/>
        </w:rPr>
      </w:pPr>
      <w:r w:rsidRPr="00860AD3">
        <w:rPr>
          <w:rFonts w:eastAsia="宋体"/>
          <w:lang w:val="x-none"/>
        </w:rPr>
        <w:lastRenderedPageBreak/>
        <w:t>NOTE </w:t>
      </w:r>
      <w:r w:rsidRPr="00860AD3">
        <w:rPr>
          <w:rFonts w:eastAsia="宋体"/>
        </w:rPr>
        <w:t>9</w:t>
      </w:r>
      <w:r w:rsidRPr="00860AD3">
        <w:rPr>
          <w:rFonts w:eastAsia="宋体"/>
          <w:lang w:val="x-none"/>
        </w:rPr>
        <w:t>:</w:t>
      </w:r>
      <w:r w:rsidRPr="00860AD3">
        <w:rPr>
          <w:rFonts w:eastAsia="宋体"/>
          <w:lang w:val="x-none"/>
        </w:rPr>
        <w:tab/>
        <w:t>While the UE applies a standardi</w:t>
      </w:r>
      <w:r w:rsidRPr="00860AD3">
        <w:rPr>
          <w:rFonts w:eastAsia="宋体"/>
          <w:lang w:val="en-US"/>
        </w:rPr>
        <w:t>zed</w:t>
      </w:r>
      <w:r w:rsidRPr="00860AD3">
        <w:rPr>
          <w:rFonts w:eastAsia="宋体"/>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860AD3">
        <w:rPr>
          <w:rFonts w:eastAsia="宋体"/>
          <w:lang w:val="en-US"/>
        </w:rPr>
        <w:t>zed</w:t>
      </w:r>
      <w:r w:rsidRPr="00860AD3">
        <w:rPr>
          <w:rFonts w:eastAsia="宋体"/>
          <w:lang w:val="x-none"/>
        </w:rPr>
        <w:t xml:space="preserve"> value for the precedence of UE derived QoS rules into account when setting the precedence value of PCC rules subject to Reflective QoS.</w:t>
      </w:r>
    </w:p>
    <w:p w:rsidR="00860AD3" w:rsidRPr="00860AD3" w:rsidRDefault="00860AD3" w:rsidP="00860AD3">
      <w:pPr>
        <w:rPr>
          <w:lang w:eastAsia="zh-CN"/>
        </w:rPr>
      </w:pPr>
      <w:r w:rsidRPr="00860AD3">
        <w:rPr>
          <w:lang w:eastAsia="zh-CN"/>
        </w:rPr>
        <w:t xml:space="preserve">The </w:t>
      </w:r>
      <w:r w:rsidRPr="00860AD3">
        <w:rPr>
          <w:i/>
          <w:lang w:eastAsia="zh-CN"/>
        </w:rPr>
        <w:t>Reflective QoS Control</w:t>
      </w:r>
      <w:r w:rsidRPr="00860AD3">
        <w:rPr>
          <w:lang w:eastAsia="zh-CN"/>
        </w:rPr>
        <w:t xml:space="preserve"> parameter shall not be used for the PCC rule with match-all SDF template. If PCC rule with match-all SDF template is present, the </w:t>
      </w:r>
      <w:r w:rsidRPr="00860AD3">
        <w:rPr>
          <w:i/>
          <w:lang w:eastAsia="zh-CN"/>
        </w:rPr>
        <w:t>Reflective QoS Control</w:t>
      </w:r>
      <w:r w:rsidRPr="00860AD3">
        <w:rPr>
          <w:lang w:eastAsia="zh-CN"/>
        </w:rPr>
        <w:t xml:space="preserve"> parameter shall not be used for PCC rules which contain the </w:t>
      </w:r>
      <w:r w:rsidRPr="00860AD3">
        <w:rPr>
          <w:i/>
          <w:lang w:eastAsia="zh-CN"/>
        </w:rPr>
        <w:t>Bind to QoS Flow of the default QoS rule</w:t>
      </w:r>
      <w:r w:rsidRPr="00860AD3">
        <w:rPr>
          <w:lang w:eastAsia="zh-CN"/>
        </w:rPr>
        <w:t xml:space="preserve"> parameter, either.</w:t>
      </w:r>
    </w:p>
    <w:p w:rsidR="00860AD3" w:rsidRPr="00860AD3" w:rsidRDefault="00860AD3" w:rsidP="00860AD3">
      <w:r w:rsidRPr="00860AD3">
        <w:t xml:space="preserve">The </w:t>
      </w:r>
      <w:r w:rsidRPr="00860AD3">
        <w:rPr>
          <w:i/>
        </w:rPr>
        <w:t>N6-LAN Traffic Steering Enforcement Control</w:t>
      </w:r>
      <w:r w:rsidRPr="00860AD3">
        <w:t xml:space="preserve"> contains </w:t>
      </w:r>
      <w:r w:rsidRPr="00860AD3">
        <w:rPr>
          <w:i/>
        </w:rPr>
        <w:t>Traffic steering policy identifier(s)</w:t>
      </w:r>
      <w:r w:rsidRPr="00860AD3">
        <w:t xml:space="preserve"> for steering traffic onto N6-LAN to the appropriate N6 service functions deployed by the operator.</w:t>
      </w:r>
    </w:p>
    <w:p w:rsidR="00860AD3" w:rsidRPr="00860AD3" w:rsidRDefault="00860AD3" w:rsidP="00860AD3">
      <w:r w:rsidRPr="00860AD3">
        <w:t>The access network information reporting parameters (</w:t>
      </w:r>
      <w:r w:rsidRPr="00860AD3">
        <w:rPr>
          <w:i/>
        </w:rPr>
        <w:t>User Location Report</w:t>
      </w:r>
      <w:r w:rsidRPr="00860AD3">
        <w:t xml:space="preserve">, </w:t>
      </w:r>
      <w:r w:rsidRPr="00860AD3">
        <w:rPr>
          <w:i/>
        </w:rPr>
        <w:t xml:space="preserve">UE </w:t>
      </w:r>
      <w:proofErr w:type="spellStart"/>
      <w:r w:rsidRPr="00860AD3">
        <w:rPr>
          <w:i/>
        </w:rPr>
        <w:t>Timezone</w:t>
      </w:r>
      <w:proofErr w:type="spellEnd"/>
      <w:r w:rsidRPr="00860AD3">
        <w:rPr>
          <w:i/>
        </w:rPr>
        <w:t xml:space="preserve"> Report</w:t>
      </w:r>
      <w:r w:rsidRPr="00860AD3">
        <w:t>) instruct the SMF about what information to forward to the PCF when the PCC rule is activated, modified or removed.</w:t>
      </w:r>
    </w:p>
    <w:p w:rsidR="00860AD3" w:rsidRPr="00860AD3" w:rsidRDefault="00860AD3" w:rsidP="00860AD3">
      <w:r w:rsidRPr="00860AD3">
        <w:t xml:space="preserve">The </w:t>
      </w:r>
      <w:r w:rsidRPr="00860AD3">
        <w:rPr>
          <w:i/>
        </w:rPr>
        <w:t>Monitoring Key</w:t>
      </w:r>
      <w:r w:rsidRPr="00860AD3">
        <w:t xml:space="preserve"> is the reference to a resource threshold. Any number of PCC Rules may share the same monitoring key value. The monitoring key values for each service shall be operator configurable.</w:t>
      </w:r>
    </w:p>
    <w:p w:rsidR="00860AD3" w:rsidRPr="00860AD3" w:rsidRDefault="00860AD3" w:rsidP="00860AD3">
      <w:r w:rsidRPr="00860AD3">
        <w:t xml:space="preserve">The </w:t>
      </w:r>
      <w:r w:rsidRPr="00860AD3">
        <w:rPr>
          <w:i/>
        </w:rPr>
        <w:t>Indication of exclusion from session level monitoring</w:t>
      </w:r>
      <w:r w:rsidRPr="00860AD3">
        <w:t xml:space="preserve"> indicates that the service data flow shall be excluded from the PDU Session usage monitoring.</w:t>
      </w:r>
    </w:p>
    <w:p w:rsidR="00860AD3" w:rsidRPr="00860AD3" w:rsidRDefault="00860AD3" w:rsidP="00860AD3">
      <w:pPr>
        <w:rPr>
          <w:i/>
        </w:rPr>
      </w:pPr>
      <w:r w:rsidRPr="00860AD3">
        <w:t>The</w:t>
      </w:r>
      <w:r w:rsidRPr="00860AD3">
        <w:rPr>
          <w:i/>
        </w:rPr>
        <w:t xml:space="preserve"> AF influenced Traffic Steering Enforcement Control</w:t>
      </w:r>
      <w:r w:rsidRPr="00860AD3">
        <w:t xml:space="preserve"> contains:</w:t>
      </w:r>
    </w:p>
    <w:p w:rsidR="00860AD3" w:rsidRPr="00860AD3" w:rsidRDefault="00860AD3" w:rsidP="00860AD3">
      <w:pPr>
        <w:ind w:left="568" w:hanging="284"/>
        <w:rPr>
          <w:lang w:val="x-none"/>
        </w:rPr>
      </w:pPr>
      <w:r w:rsidRPr="00860AD3">
        <w:rPr>
          <w:i/>
          <w:lang w:val="x-none"/>
        </w:rPr>
        <w:t>-</w:t>
      </w:r>
      <w:r w:rsidRPr="00860AD3">
        <w:rPr>
          <w:i/>
          <w:lang w:val="x-none"/>
        </w:rPr>
        <w:tab/>
        <w:t>a set of DNAI(s)</w:t>
      </w:r>
      <w:r w:rsidRPr="00860AD3">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860AD3">
        <w:t xml:space="preserve"> a</w:t>
      </w:r>
      <w:r w:rsidRPr="00860AD3">
        <w:rPr>
          <w:lang w:val="x-none"/>
        </w:rPr>
        <w:t xml:space="preserve"> corresponding N6 traffic routing information (when the N6 traffic routing information is provided explicitly as part of the AF influence request, as described in TS 23.501 [2], clause 5.6.7), or;</w:t>
      </w:r>
    </w:p>
    <w:p w:rsidR="00860AD3" w:rsidRPr="00860AD3" w:rsidRDefault="00860AD3" w:rsidP="00860AD3">
      <w:pPr>
        <w:ind w:left="568" w:hanging="284"/>
        <w:rPr>
          <w:lang w:val="x-none"/>
        </w:rPr>
      </w:pPr>
      <w:r w:rsidRPr="00860AD3">
        <w:rPr>
          <w:lang w:val="x-none"/>
        </w:rPr>
        <w:t>-</w:t>
      </w:r>
      <w:r w:rsidRPr="00860AD3">
        <w:rPr>
          <w:lang w:val="x-none"/>
        </w:rPr>
        <w:tab/>
        <w:t xml:space="preserve">an </w:t>
      </w:r>
      <w:r w:rsidRPr="00860AD3">
        <w:rPr>
          <w:i/>
          <w:lang w:val="x-none"/>
        </w:rPr>
        <w:t>AF subscription to UP change events</w:t>
      </w:r>
      <w:r w:rsidRPr="00860AD3">
        <w:t xml:space="preserve"> parameter which </w:t>
      </w:r>
      <w:r w:rsidRPr="00860AD3">
        <w:rPr>
          <w:lang w:val="x-none"/>
        </w:rPr>
        <w:t>contains subscription information defined in TS 23.502 </w:t>
      </w:r>
      <w:r w:rsidRPr="00860AD3">
        <w:rPr>
          <w:lang w:val="de-DE"/>
        </w:rPr>
        <w:t>[3]</w:t>
      </w:r>
      <w:r w:rsidRPr="00860AD3">
        <w:rPr>
          <w:lang w:val="x-none"/>
        </w:rPr>
        <w:t xml:space="preserve"> clause 5.2.8.3</w:t>
      </w:r>
      <w:r w:rsidRPr="00860AD3" w:rsidDel="00810CCE">
        <w:rPr>
          <w:lang w:val="x-none"/>
        </w:rPr>
        <w:t xml:space="preserve"> </w:t>
      </w:r>
      <w:r w:rsidRPr="00860AD3">
        <w:rPr>
          <w:lang w:val="x-none"/>
        </w:rPr>
        <w:t xml:space="preserve">for the change </w:t>
      </w:r>
      <w:r w:rsidRPr="00860AD3">
        <w:rPr>
          <w:rFonts w:eastAsia="等线"/>
          <w:lang w:val="x-none"/>
        </w:rPr>
        <w:t>of UP path Event Id</w:t>
      </w:r>
      <w:r w:rsidRPr="00860AD3">
        <w:rPr>
          <w:lang w:val="x-none"/>
        </w:rPr>
        <w:t xml:space="preserve">  i.e. an </w:t>
      </w:r>
      <w:r w:rsidRPr="00860AD3">
        <w:rPr>
          <w:i/>
          <w:lang w:val="x-none"/>
        </w:rPr>
        <w:t>Indication of early and/or late notification</w:t>
      </w:r>
      <w:r w:rsidRPr="00860AD3">
        <w:rPr>
          <w:lang w:val="x-none"/>
        </w:rPr>
        <w:t xml:space="preserve"> and information on where to provide the corresponding notifications (Notification Target Address + Notification Correlation ID as specified in </w:t>
      </w:r>
      <w:r w:rsidRPr="00860AD3">
        <w:rPr>
          <w:lang w:val="x-none" w:eastAsia="zh-CN"/>
        </w:rPr>
        <w:t>TS 23.502 [3] clause</w:t>
      </w:r>
      <w:r w:rsidRPr="00860AD3">
        <w:rPr>
          <w:rFonts w:hint="eastAsia"/>
          <w:lang w:val="x-none" w:eastAsia="zh-CN"/>
        </w:rPr>
        <w:t> </w:t>
      </w:r>
      <w:r w:rsidRPr="00860AD3">
        <w:rPr>
          <w:lang w:val="x-none" w:eastAsia="zh-CN"/>
        </w:rPr>
        <w:t>4.15.1</w:t>
      </w:r>
      <w:r w:rsidRPr="00860AD3">
        <w:rPr>
          <w:lang w:val="x-none"/>
        </w:rPr>
        <w:t>)</w:t>
      </w:r>
      <w:r w:rsidRPr="00860AD3">
        <w:t xml:space="preserve"> and optionally an indication of "AF acknowledgment to be expected" to the corresponding notifications as described in TS 23.501 [2], clause 5.6.7</w:t>
      </w:r>
      <w:r w:rsidRPr="00860AD3">
        <w:rPr>
          <w:lang w:val="x-none"/>
        </w:rPr>
        <w:t>.</w:t>
      </w:r>
    </w:p>
    <w:p w:rsidR="00860AD3" w:rsidRPr="00860AD3" w:rsidRDefault="00860AD3" w:rsidP="00860AD3">
      <w:r w:rsidRPr="00860AD3">
        <w:t xml:space="preserve">The </w:t>
      </w:r>
      <w:r w:rsidRPr="00860AD3">
        <w:rPr>
          <w:i/>
        </w:rPr>
        <w:t>Traffic Steering Enforcement Control</w:t>
      </w:r>
      <w:r w:rsidRPr="00860AD3">
        <w:t xml:space="preserve"> may contain Indication of UE IP address preservation. The SMF takes this indication into account when determining whether to reselect PSA UPF, as specified in TS 23.501 [2], clause 5.6.7.</w:t>
      </w:r>
    </w:p>
    <w:p w:rsidR="00860AD3" w:rsidRPr="00860AD3" w:rsidRDefault="00860AD3" w:rsidP="00860AD3">
      <w:r w:rsidRPr="00860AD3">
        <w:t xml:space="preserve">The </w:t>
      </w:r>
      <w:r w:rsidRPr="00860AD3">
        <w:rPr>
          <w:i/>
        </w:rPr>
        <w:t>Redirect</w:t>
      </w:r>
      <w:r w:rsidRPr="00860AD3">
        <w:t xml:space="preserve"> indicates whether the uplink part of the service data flow should be redirected to a controlled address.</w:t>
      </w:r>
    </w:p>
    <w:p w:rsidR="00860AD3" w:rsidRPr="00860AD3" w:rsidRDefault="00860AD3" w:rsidP="00860AD3">
      <w:r w:rsidRPr="00860AD3">
        <w:t xml:space="preserve">The </w:t>
      </w:r>
      <w:r w:rsidRPr="00860AD3">
        <w:rPr>
          <w:i/>
        </w:rPr>
        <w:t>Redirect Destination</w:t>
      </w:r>
      <w:r w:rsidRPr="00860AD3">
        <w:t xml:space="preserve"> indicates the target redirect address when </w:t>
      </w:r>
      <w:r w:rsidRPr="00860AD3">
        <w:rPr>
          <w:i/>
        </w:rPr>
        <w:t>Redirect</w:t>
      </w:r>
      <w:r w:rsidRPr="00860AD3">
        <w:t xml:space="preserve"> is enabled.</w:t>
      </w:r>
    </w:p>
    <w:p w:rsidR="00860AD3" w:rsidRPr="00860AD3" w:rsidRDefault="00860AD3" w:rsidP="00860AD3">
      <w:r w:rsidRPr="00860AD3">
        <w:t xml:space="preserve">The </w:t>
      </w:r>
      <w:r w:rsidRPr="00860AD3">
        <w:rPr>
          <w:i/>
        </w:rPr>
        <w:t>UL Maximum Packet Loss Rate</w:t>
      </w:r>
      <w:r w:rsidRPr="00860AD3">
        <w:t xml:space="preserve"> indicates the maximum rate for lost packets that can be tolerated in the uplink direction.</w:t>
      </w:r>
    </w:p>
    <w:p w:rsidR="00860AD3" w:rsidRPr="00860AD3" w:rsidRDefault="00860AD3" w:rsidP="00860AD3">
      <w:r w:rsidRPr="00860AD3">
        <w:t xml:space="preserve">The </w:t>
      </w:r>
      <w:r w:rsidRPr="00860AD3">
        <w:rPr>
          <w:i/>
        </w:rPr>
        <w:t>DL Maximum Packet Loss Rate</w:t>
      </w:r>
      <w:r w:rsidRPr="00860AD3">
        <w:t xml:space="preserve"> indicates the maximum rate for lost packets that can be tolerated in the downlink direction.</w:t>
      </w:r>
    </w:p>
    <w:p w:rsidR="00860AD3" w:rsidRPr="00860AD3" w:rsidRDefault="00860AD3" w:rsidP="00860AD3">
      <w:r w:rsidRPr="00860AD3">
        <w:t xml:space="preserve">The </w:t>
      </w:r>
      <w:r w:rsidRPr="00860AD3">
        <w:rPr>
          <w:i/>
        </w:rPr>
        <w:t>Steering Functionality</w:t>
      </w:r>
      <w:r w:rsidRPr="00860AD3">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60AD3" w:rsidRPr="00860AD3" w:rsidRDefault="00860AD3" w:rsidP="00860AD3">
      <w:r w:rsidRPr="00860AD3">
        <w:t xml:space="preserve">The </w:t>
      </w:r>
      <w:r w:rsidRPr="00860AD3">
        <w:rPr>
          <w:i/>
        </w:rPr>
        <w:t>Steering mode</w:t>
      </w:r>
      <w:r w:rsidRPr="00860AD3">
        <w:t xml:space="preserve"> indicates the rule for distributing traffic between accesses, together with the associated parameters. The PCF may indicate separate values for up-link and down-link directions. The available steering modes are defined in TS 23.501 [2].</w:t>
      </w:r>
    </w:p>
    <w:p w:rsidR="00860AD3" w:rsidRPr="00860AD3" w:rsidRDefault="00860AD3" w:rsidP="00860AD3">
      <w:r w:rsidRPr="00860AD3">
        <w:t xml:space="preserve">The </w:t>
      </w:r>
      <w:r w:rsidRPr="00860AD3">
        <w:rPr>
          <w:i/>
        </w:rPr>
        <w:t>Charging key for Non-3GPP access</w:t>
      </w:r>
      <w:r w:rsidRPr="00860AD3">
        <w:t xml:space="preserve"> indicates the Charging key that shall be used for charging the detected service data flow traffic carried via Non-3GPP access. The other charging related parameters apply for both accesses.</w:t>
      </w:r>
    </w:p>
    <w:p w:rsidR="00860AD3" w:rsidRPr="00860AD3" w:rsidRDefault="00860AD3" w:rsidP="00860AD3">
      <w:r w:rsidRPr="00860AD3">
        <w:t xml:space="preserve">The </w:t>
      </w:r>
      <w:r w:rsidRPr="00860AD3">
        <w:rPr>
          <w:i/>
        </w:rPr>
        <w:t>Monitoring key for Non-3GPP access</w:t>
      </w:r>
      <w:r w:rsidRPr="00860AD3">
        <w:t xml:space="preserve"> indicates the Monitoring key that shall be used for monitoring the usage of the detected service data flow traffic carried via Non-3GPP access.</w:t>
      </w:r>
    </w:p>
    <w:p w:rsidR="00860AD3" w:rsidRPr="00860AD3" w:rsidRDefault="00860AD3" w:rsidP="00860AD3">
      <w:r w:rsidRPr="00860AD3">
        <w:lastRenderedPageBreak/>
        <w:t xml:space="preserve">The </w:t>
      </w:r>
      <w:r w:rsidRPr="00860AD3">
        <w:rPr>
          <w:i/>
        </w:rPr>
        <w:t>QoS parameter(s) to be measured</w:t>
      </w:r>
      <w:r w:rsidRPr="00860AD3">
        <w:t xml:space="preserve"> indicates the UL packet delay, DL packet delay or round trip packet delay between the UE and the UPF is to be monitored when the QoS Monitoring for URLLC is enabled for the service data flow.</w:t>
      </w:r>
    </w:p>
    <w:p w:rsidR="00860AD3" w:rsidRPr="00860AD3" w:rsidRDefault="00860AD3" w:rsidP="00860AD3">
      <w:r w:rsidRPr="00860AD3">
        <w:t xml:space="preserve">The </w:t>
      </w:r>
      <w:r w:rsidRPr="00860AD3">
        <w:rPr>
          <w:i/>
        </w:rPr>
        <w:t>Reporting threshold(s)</w:t>
      </w:r>
      <w:r w:rsidRPr="00860AD3">
        <w:t xml:space="preserve"> applies when the Reporting frequency indicates "event triggered". The </w:t>
      </w:r>
      <w:r w:rsidRPr="00860AD3">
        <w:rPr>
          <w:i/>
        </w:rPr>
        <w:t>Reporting threshold(s)</w:t>
      </w:r>
      <w:r w:rsidRPr="00860AD3">
        <w:t xml:space="preserve"> indicates the measurement threshold for each of the included </w:t>
      </w:r>
      <w:r w:rsidRPr="00860AD3">
        <w:rPr>
          <w:i/>
        </w:rPr>
        <w:t>QoS parameter(s) to be measured</w:t>
      </w:r>
      <w:r w:rsidRPr="00860AD3">
        <w:t xml:space="preserve">, i.e. the UL packet delay, DL packet delay or round trip packet delay. When </w:t>
      </w:r>
      <w:r w:rsidRPr="00860AD3">
        <w:rPr>
          <w:i/>
        </w:rPr>
        <w:t>Reporting threshold(s)</w:t>
      </w:r>
      <w:r w:rsidRPr="00860AD3">
        <w:t xml:space="preserve"> is exceeded, the UPF shall report to the SMF and the SMF shall report to the PCF or to the AF.</w:t>
      </w:r>
    </w:p>
    <w:p w:rsidR="00860AD3" w:rsidRPr="00860AD3" w:rsidRDefault="00860AD3" w:rsidP="00860AD3">
      <w:r w:rsidRPr="00860AD3">
        <w:t xml:space="preserve">The </w:t>
      </w:r>
      <w:r w:rsidRPr="00860AD3">
        <w:rPr>
          <w:i/>
        </w:rPr>
        <w:t>Reporting frequency</w:t>
      </w:r>
      <w:r w:rsidRPr="00860AD3">
        <w:t xml:space="preserve"> indicates the frequency for the reporting, such as event triggered, periodic, or when the PDU Session is released. The following applies:</w:t>
      </w:r>
    </w:p>
    <w:p w:rsidR="00860AD3" w:rsidRPr="00860AD3" w:rsidRDefault="00860AD3" w:rsidP="00860AD3">
      <w:pPr>
        <w:ind w:left="568" w:hanging="284"/>
        <w:rPr>
          <w:lang w:val="x-none"/>
        </w:rPr>
      </w:pPr>
      <w:r w:rsidRPr="00860AD3">
        <w:rPr>
          <w:lang w:val="x-none"/>
        </w:rPr>
        <w:t>-</w:t>
      </w:r>
      <w:r w:rsidRPr="00860AD3">
        <w:rPr>
          <w:lang w:val="x-none"/>
        </w:rPr>
        <w:tab/>
        <w:t xml:space="preserve">If the </w:t>
      </w:r>
      <w:r w:rsidRPr="00860AD3">
        <w:rPr>
          <w:i/>
          <w:lang w:val="x-none"/>
        </w:rPr>
        <w:t>Reporting frequency</w:t>
      </w:r>
      <w:r w:rsidRPr="00860AD3">
        <w:rPr>
          <w:lang w:val="x-none"/>
        </w:rPr>
        <w:t xml:space="preserve"> indicates "periodic", the reporting time period shall also be included in the PCC rule.</w:t>
      </w:r>
    </w:p>
    <w:p w:rsidR="00860AD3" w:rsidRPr="00860AD3" w:rsidRDefault="00860AD3" w:rsidP="00860AD3">
      <w:pPr>
        <w:ind w:left="568" w:hanging="284"/>
        <w:rPr>
          <w:lang w:val="x-none"/>
        </w:rPr>
      </w:pPr>
      <w:r w:rsidRPr="00860AD3">
        <w:rPr>
          <w:lang w:val="x-none"/>
        </w:rPr>
        <w:t>-</w:t>
      </w:r>
      <w:r w:rsidRPr="00860AD3">
        <w:rPr>
          <w:lang w:val="x-none"/>
        </w:rPr>
        <w:tab/>
        <w:t xml:space="preserve">If the </w:t>
      </w:r>
      <w:r w:rsidRPr="00860AD3">
        <w:rPr>
          <w:i/>
          <w:lang w:val="x-none"/>
        </w:rPr>
        <w:t>Reporting frequency</w:t>
      </w:r>
      <w:r w:rsidRPr="00860AD3">
        <w:rPr>
          <w:lang w:val="x-none"/>
        </w:rPr>
        <w:t xml:space="preserve"> indicates "event triggered", the SMF sends the first report when the </w:t>
      </w:r>
      <w:r w:rsidRPr="00860AD3">
        <w:rPr>
          <w:i/>
          <w:lang w:val="x-none"/>
        </w:rPr>
        <w:t>Reporting threshold</w:t>
      </w:r>
      <w:r w:rsidRPr="00860AD3">
        <w:rPr>
          <w:lang w:val="x-none"/>
        </w:rPr>
        <w:t xml:space="preserve"> is exceeded and a minimum waiting time is applied for the subsequent report (if the threshold is exceeded after the waiting time). The minimum waiting time shall also be included in the PCC rule.</w:t>
      </w:r>
    </w:p>
    <w:p w:rsidR="00860AD3" w:rsidRPr="00860AD3" w:rsidRDefault="00860AD3" w:rsidP="00860AD3">
      <w:r w:rsidRPr="00860AD3">
        <w:t xml:space="preserve">The </w:t>
      </w:r>
      <w:r w:rsidRPr="00860AD3">
        <w:rPr>
          <w:i/>
        </w:rPr>
        <w:t>Target of reporting</w:t>
      </w:r>
      <w:r w:rsidRPr="00860AD3">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60AD3" w:rsidRPr="00860AD3" w:rsidRDefault="00860AD3" w:rsidP="00860AD3">
      <w:r w:rsidRPr="00860AD3">
        <w:t xml:space="preserve">The </w:t>
      </w:r>
      <w:r w:rsidRPr="00860AD3">
        <w:rPr>
          <w:i/>
        </w:rPr>
        <w:t xml:space="preserve">Alternative QoS Parameter Set(s) </w:t>
      </w:r>
      <w:r w:rsidRPr="00860AD3">
        <w:t>define alternative set(s) of QoS parameters for the service data flow. Every set consists of a 5QI, an UL and a DL maximum-bitrate as well as an UL and a DL guaranteed-bitrate QoS parameter.</w:t>
      </w:r>
    </w:p>
    <w:p w:rsidR="00860AD3" w:rsidRPr="00860AD3" w:rsidRDefault="00860AD3" w:rsidP="00860AD3">
      <w:r w:rsidRPr="00860AD3">
        <w:t>The TSN AF container contains the following parameters:</w:t>
      </w:r>
    </w:p>
    <w:p w:rsidR="00860AD3" w:rsidRPr="00860AD3" w:rsidRDefault="00860AD3" w:rsidP="00860AD3">
      <w:pPr>
        <w:ind w:left="568" w:hanging="284"/>
        <w:rPr>
          <w:lang w:val="x-none"/>
        </w:rPr>
      </w:pPr>
      <w:r w:rsidRPr="00860AD3">
        <w:rPr>
          <w:lang w:val="x-none"/>
        </w:rPr>
        <w:t>-</w:t>
      </w:r>
      <w:r w:rsidRPr="00860AD3">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860AD3">
        <w:rPr>
          <w:lang w:val="x-none"/>
        </w:rPr>
        <w:t>Uu</w:t>
      </w:r>
      <w:proofErr w:type="spellEnd"/>
      <w:r w:rsidRPr="00860AD3">
        <w:rPr>
          <w:lang w:val="x-none"/>
        </w:rPr>
        <w:t>.</w:t>
      </w:r>
    </w:p>
    <w:p w:rsidR="00860AD3" w:rsidRPr="00860AD3" w:rsidRDefault="00860AD3" w:rsidP="00860AD3">
      <w:pPr>
        <w:ind w:left="568" w:hanging="284"/>
        <w:rPr>
          <w:lang w:val="x-none"/>
        </w:rPr>
      </w:pPr>
      <w:r w:rsidRPr="00860AD3">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860AD3">
        <w:rPr>
          <w:lang w:val="x-none"/>
        </w:rPr>
        <w:t>Uu</w:t>
      </w:r>
      <w:proofErr w:type="spellEnd"/>
      <w:r w:rsidRPr="00860AD3">
        <w:rPr>
          <w:lang w:val="x-none"/>
        </w:rPr>
        <w:t>.</w:t>
      </w:r>
    </w:p>
    <w:p w:rsidR="00E32339" w:rsidRPr="00AA37BB" w:rsidRDefault="00860AD3" w:rsidP="00AA37BB">
      <w:pPr>
        <w:ind w:left="568" w:hanging="284"/>
        <w:rPr>
          <w:lang w:val="x-none"/>
        </w:rPr>
      </w:pPr>
      <w:r w:rsidRPr="00860AD3">
        <w:rPr>
          <w:lang w:val="x-none"/>
        </w:rPr>
        <w:t>-</w:t>
      </w:r>
      <w:r w:rsidRPr="00860AD3">
        <w:rPr>
          <w:lang w:val="x-none"/>
        </w:rPr>
        <w:tab/>
        <w:t>The Flow direction is sent to SMF to indicate the direction of the flow (UL or DL).</w:t>
      </w:r>
      <w:bookmarkEnd w:id="18"/>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ED9" w:rsidRDefault="008B6ED9">
      <w:r>
        <w:separator/>
      </w:r>
    </w:p>
  </w:endnote>
  <w:endnote w:type="continuationSeparator" w:id="0">
    <w:p w:rsidR="008B6ED9" w:rsidRDefault="008B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ED9" w:rsidRDefault="008B6ED9">
      <w:r>
        <w:separator/>
      </w:r>
    </w:p>
  </w:footnote>
  <w:footnote w:type="continuationSeparator" w:id="0">
    <w:p w:rsidR="008B6ED9" w:rsidRDefault="008B6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7A0AA5"/>
    <w:multiLevelType w:val="hybridMultilevel"/>
    <w:tmpl w:val="D7A6BA9C"/>
    <w:lvl w:ilvl="0" w:tplc="A06267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054AC2"/>
    <w:multiLevelType w:val="hybridMultilevel"/>
    <w:tmpl w:val="46EACD3A"/>
    <w:lvl w:ilvl="0" w:tplc="6F0462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6"/>
  </w:num>
  <w:num w:numId="11">
    <w:abstractNumId w:val="5"/>
  </w:num>
  <w:num w:numId="12">
    <w:abstractNumId w:val="7"/>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E1"/>
    <w:rsid w:val="00086F9A"/>
    <w:rsid w:val="00090916"/>
    <w:rsid w:val="000A6394"/>
    <w:rsid w:val="000B7FED"/>
    <w:rsid w:val="000C038A"/>
    <w:rsid w:val="000C6598"/>
    <w:rsid w:val="000E268E"/>
    <w:rsid w:val="000E31D5"/>
    <w:rsid w:val="00145D43"/>
    <w:rsid w:val="00192C46"/>
    <w:rsid w:val="001A08B3"/>
    <w:rsid w:val="001A7B60"/>
    <w:rsid w:val="001B52F0"/>
    <w:rsid w:val="001B7A65"/>
    <w:rsid w:val="001D42B7"/>
    <w:rsid w:val="001E005B"/>
    <w:rsid w:val="001E41F3"/>
    <w:rsid w:val="00233F66"/>
    <w:rsid w:val="0026004D"/>
    <w:rsid w:val="002640DD"/>
    <w:rsid w:val="00275D12"/>
    <w:rsid w:val="002831F6"/>
    <w:rsid w:val="00284FEB"/>
    <w:rsid w:val="002860C4"/>
    <w:rsid w:val="002B5741"/>
    <w:rsid w:val="00305409"/>
    <w:rsid w:val="003609EF"/>
    <w:rsid w:val="0036231A"/>
    <w:rsid w:val="00374DD4"/>
    <w:rsid w:val="003808E9"/>
    <w:rsid w:val="003E1A36"/>
    <w:rsid w:val="003E7D28"/>
    <w:rsid w:val="003F158A"/>
    <w:rsid w:val="00410371"/>
    <w:rsid w:val="004242F1"/>
    <w:rsid w:val="00452FDC"/>
    <w:rsid w:val="00453D38"/>
    <w:rsid w:val="004B75B7"/>
    <w:rsid w:val="004F3E4B"/>
    <w:rsid w:val="00514818"/>
    <w:rsid w:val="0051580D"/>
    <w:rsid w:val="00547111"/>
    <w:rsid w:val="00592D74"/>
    <w:rsid w:val="005E2C44"/>
    <w:rsid w:val="00621188"/>
    <w:rsid w:val="006257ED"/>
    <w:rsid w:val="00695808"/>
    <w:rsid w:val="006B46FB"/>
    <w:rsid w:val="006D18D3"/>
    <w:rsid w:val="006E21FB"/>
    <w:rsid w:val="0070388D"/>
    <w:rsid w:val="00720A02"/>
    <w:rsid w:val="007601E2"/>
    <w:rsid w:val="00792342"/>
    <w:rsid w:val="00793EC4"/>
    <w:rsid w:val="007977A8"/>
    <w:rsid w:val="007B512A"/>
    <w:rsid w:val="007C2097"/>
    <w:rsid w:val="007D6A07"/>
    <w:rsid w:val="007F2012"/>
    <w:rsid w:val="007F7259"/>
    <w:rsid w:val="008040A8"/>
    <w:rsid w:val="008279FA"/>
    <w:rsid w:val="00860AD3"/>
    <w:rsid w:val="008626E7"/>
    <w:rsid w:val="00870EE7"/>
    <w:rsid w:val="008863B9"/>
    <w:rsid w:val="008A45A6"/>
    <w:rsid w:val="008B6ED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7BB"/>
    <w:rsid w:val="00AC5820"/>
    <w:rsid w:val="00AD1CD8"/>
    <w:rsid w:val="00AF1A6F"/>
    <w:rsid w:val="00B068A1"/>
    <w:rsid w:val="00B258BB"/>
    <w:rsid w:val="00B41AB6"/>
    <w:rsid w:val="00B51DB3"/>
    <w:rsid w:val="00B67B97"/>
    <w:rsid w:val="00B968C8"/>
    <w:rsid w:val="00BA3EC5"/>
    <w:rsid w:val="00BA51D9"/>
    <w:rsid w:val="00BB5DFC"/>
    <w:rsid w:val="00BC0E8C"/>
    <w:rsid w:val="00BD279D"/>
    <w:rsid w:val="00BD6321"/>
    <w:rsid w:val="00BD6BB8"/>
    <w:rsid w:val="00C66BA2"/>
    <w:rsid w:val="00C95985"/>
    <w:rsid w:val="00CB78A8"/>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08BC"/>
    <w:rsid w:val="00E533D9"/>
    <w:rsid w:val="00EB09B7"/>
    <w:rsid w:val="00EE7D7C"/>
    <w:rsid w:val="00F25D98"/>
    <w:rsid w:val="00F300FB"/>
    <w:rsid w:val="00FB2B00"/>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rsid w:val="001D42B7"/>
  </w:style>
  <w:style w:type="paragraph" w:customStyle="1" w:styleId="TAJ">
    <w:name w:val="TAJ"/>
    <w:basedOn w:val="TH"/>
    <w:rsid w:val="001D42B7"/>
    <w:rPr>
      <w:lang w:val="x-none"/>
    </w:rPr>
  </w:style>
  <w:style w:type="paragraph" w:customStyle="1" w:styleId="Guidance">
    <w:name w:val="Guidance"/>
    <w:basedOn w:val="a"/>
    <w:rsid w:val="001D42B7"/>
    <w:rPr>
      <w:i/>
      <w:color w:val="0000FF"/>
    </w:rPr>
  </w:style>
  <w:style w:type="character" w:customStyle="1" w:styleId="Char2">
    <w:name w:val="文档结构图 Char"/>
    <w:link w:val="af0"/>
    <w:rsid w:val="001D42B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D42B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1D42B7"/>
    <w:rPr>
      <w:rFonts w:ascii="Times New Roman" w:hAnsi="Times New Roman"/>
      <w:color w:val="FF0000"/>
      <w:lang w:val="en-GB" w:eastAsia="en-US"/>
    </w:rPr>
  </w:style>
  <w:style w:type="table" w:styleId="af1">
    <w:name w:val="Table Grid"/>
    <w:basedOn w:val="a1"/>
    <w:rsid w:val="001D42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D42B7"/>
    <w:rPr>
      <w:rFonts w:ascii="Times New Roman" w:hAnsi="Times New Roman"/>
      <w:lang w:val="en-GB" w:eastAsia="en-US"/>
    </w:rPr>
  </w:style>
  <w:style w:type="character" w:customStyle="1" w:styleId="NOZchn">
    <w:name w:val="NO Zchn"/>
    <w:link w:val="NO"/>
    <w:rsid w:val="001D42B7"/>
    <w:rPr>
      <w:rFonts w:ascii="Times New Roman" w:hAnsi="Times New Roman"/>
      <w:lang w:val="en-GB" w:eastAsia="en-US"/>
    </w:rPr>
  </w:style>
  <w:style w:type="character" w:customStyle="1" w:styleId="B2Char">
    <w:name w:val="B2 Char"/>
    <w:link w:val="B2"/>
    <w:rsid w:val="001D42B7"/>
    <w:rPr>
      <w:rFonts w:ascii="Times New Roman" w:hAnsi="Times New Roman"/>
      <w:lang w:val="en-GB" w:eastAsia="en-US"/>
    </w:rPr>
  </w:style>
  <w:style w:type="character" w:customStyle="1" w:styleId="THChar">
    <w:name w:val="TH Char"/>
    <w:link w:val="TH"/>
    <w:rsid w:val="001D42B7"/>
    <w:rPr>
      <w:rFonts w:ascii="Arial" w:hAnsi="Arial"/>
      <w:b/>
      <w:lang w:val="en-GB" w:eastAsia="en-US"/>
    </w:rPr>
  </w:style>
  <w:style w:type="character" w:customStyle="1" w:styleId="TFChar">
    <w:name w:val="TF Char"/>
    <w:link w:val="TF"/>
    <w:rsid w:val="001D42B7"/>
    <w:rPr>
      <w:rFonts w:ascii="Arial" w:hAnsi="Arial"/>
      <w:b/>
      <w:lang w:val="en-GB" w:eastAsia="en-US"/>
    </w:rPr>
  </w:style>
  <w:style w:type="character" w:customStyle="1" w:styleId="TALChar">
    <w:name w:val="TAL Char"/>
    <w:link w:val="TAL"/>
    <w:rsid w:val="001D42B7"/>
    <w:rPr>
      <w:rFonts w:ascii="Arial" w:hAnsi="Arial"/>
      <w:sz w:val="18"/>
      <w:lang w:val="en-GB" w:eastAsia="en-US"/>
    </w:rPr>
  </w:style>
  <w:style w:type="character" w:customStyle="1" w:styleId="TAHCar">
    <w:name w:val="TAH Car"/>
    <w:link w:val="TAH"/>
    <w:rsid w:val="001D42B7"/>
    <w:rPr>
      <w:rFonts w:ascii="Arial" w:hAnsi="Arial"/>
      <w:b/>
      <w:sz w:val="18"/>
      <w:lang w:val="en-GB" w:eastAsia="en-US"/>
    </w:rPr>
  </w:style>
  <w:style w:type="character" w:customStyle="1" w:styleId="Char0">
    <w:name w:val="批注框文本 Char"/>
    <w:link w:val="ae"/>
    <w:rsid w:val="001D42B7"/>
    <w:rPr>
      <w:rFonts w:ascii="Tahoma" w:hAnsi="Tahoma" w:cs="Tahoma"/>
      <w:sz w:val="16"/>
      <w:szCs w:val="16"/>
      <w:lang w:val="en-GB" w:eastAsia="en-US"/>
    </w:rPr>
  </w:style>
  <w:style w:type="character" w:customStyle="1" w:styleId="Char">
    <w:name w:val="批注文字 Char"/>
    <w:link w:val="ac"/>
    <w:rsid w:val="001D42B7"/>
    <w:rPr>
      <w:rFonts w:ascii="Times New Roman" w:hAnsi="Times New Roman"/>
      <w:lang w:val="en-GB" w:eastAsia="en-US"/>
    </w:rPr>
  </w:style>
  <w:style w:type="character" w:customStyle="1" w:styleId="Char1">
    <w:name w:val="批注主题 Char"/>
    <w:link w:val="af"/>
    <w:rsid w:val="001D42B7"/>
    <w:rPr>
      <w:rFonts w:ascii="Times New Roman" w:hAnsi="Times New Roman"/>
      <w:b/>
      <w:bCs/>
      <w:lang w:val="en-GB" w:eastAsia="en-US"/>
    </w:rPr>
  </w:style>
  <w:style w:type="character" w:customStyle="1" w:styleId="EXChar">
    <w:name w:val="EX Char"/>
    <w:link w:val="EX"/>
    <w:locked/>
    <w:rsid w:val="001D42B7"/>
    <w:rPr>
      <w:rFonts w:ascii="Times New Roman" w:hAnsi="Times New Roman"/>
      <w:lang w:val="en-GB" w:eastAsia="en-US"/>
    </w:rPr>
  </w:style>
  <w:style w:type="paragraph" w:styleId="af2">
    <w:name w:val="Body Text"/>
    <w:basedOn w:val="a"/>
    <w:link w:val="Char3"/>
    <w:rsid w:val="001D42B7"/>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1D42B7"/>
    <w:rPr>
      <w:rFonts w:ascii="Times New Roman" w:eastAsia="宋体" w:hAnsi="Times New Roman"/>
      <w:color w:val="000000"/>
      <w:lang w:val="x-none" w:eastAsia="ja-JP"/>
    </w:rPr>
  </w:style>
  <w:style w:type="character" w:customStyle="1" w:styleId="NOChar">
    <w:name w:val="NO Char"/>
    <w:rsid w:val="001D42B7"/>
    <w:rPr>
      <w:lang w:val="en-GB" w:eastAsia="en-US"/>
    </w:rPr>
  </w:style>
  <w:style w:type="character" w:customStyle="1" w:styleId="TANChar">
    <w:name w:val="TAN Char"/>
    <w:link w:val="TAN"/>
    <w:rsid w:val="001D42B7"/>
    <w:rPr>
      <w:rFonts w:ascii="Arial" w:hAnsi="Arial"/>
      <w:sz w:val="18"/>
      <w:lang w:val="en-GB" w:eastAsia="en-US"/>
    </w:rPr>
  </w:style>
  <w:style w:type="character" w:customStyle="1" w:styleId="4Char">
    <w:name w:val="标题 4 Char"/>
    <w:link w:val="4"/>
    <w:rsid w:val="001D42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C7799-3820-4CBD-B8FD-484169FC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9842</Words>
  <Characters>56103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2019-10-15T12:36:00Z</dcterms:created>
  <dcterms:modified xsi:type="dcterms:W3CDTF">2019-10-16T06:51:00Z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1569411933</vt:lpwstr>
  </property>
  <property fmtid="{D5CDD505-2E9C-101B-9397-08002B2CF9AE}" pid="25" name="_2015_ms_pID_725343">
    <vt:lpwstr>(2)u8OImzGnEcsqEVenvh1by8urOvfoq838bKMlPsPqXjv7qKjs6O23iBH2Qe9R0Jf8PK0CHnjx
AG04AOyDZsk3C05FCxMfvf8qHFHI5TqN6IPG/Hl44YBJLoM4JbBNtPr6ATzRp9u2Qw19m7x0
QX2uzOp/LuRlxhrGSmkxCDlLwkoT5yRLJu7AP1bgbcWuusOkPHgM3b2B3/zHdhADJ94WbzFh
nX2g5WgRzr+obqwyKt</vt:lpwstr>
  </property>
  <property fmtid="{D5CDD505-2E9C-101B-9397-08002B2CF9AE}" pid="26" name="_2015_ms_pID_7253431">
    <vt:lpwstr>5cy2Rdoxli9ccgjiy6pVZjZo8QJdttWg3MnjK239ZZnIPOjJSjPFyP
1MylwW/mQncdfXmisd201/TMbRRvUyEo6CvQAwBOro6nnSrC0zrDERzYHGnrqClHJNZv64GZ
ldLRDMgbaK9W8axgZolZ+B63a1RCjB6ZiSc9W8BYk5HYKjRAATECMphcALsDoAmUo6Tdbc9K
Y5Njbgbz2WeKItWd</vt:lpwstr>
  </property>
</Properties>
</file>